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22C3D" w14:textId="71BB695A" w:rsidR="00BF0802" w:rsidRDefault="00A7139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#11</w:t>
      </w:r>
      <w:r w:rsidR="00FD4FE2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R3-2</w:t>
      </w:r>
      <w:r w:rsidR="00A62E9A">
        <w:rPr>
          <w:b/>
          <w:i/>
          <w:sz w:val="28"/>
        </w:rPr>
        <w:t>2</w:t>
      </w:r>
      <w:r w:rsidR="002B1AB4">
        <w:rPr>
          <w:b/>
          <w:i/>
          <w:sz w:val="28"/>
        </w:rPr>
        <w:t>3609</w:t>
      </w:r>
    </w:p>
    <w:p w14:paraId="3E480ADC" w14:textId="3CB31B40" w:rsidR="00BF0802" w:rsidRDefault="00A71395">
      <w:pPr>
        <w:pStyle w:val="CRCoverPage"/>
        <w:outlineLvl w:val="0"/>
        <w:rPr>
          <w:b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FD4FE2">
        <w:rPr>
          <w:rFonts w:eastAsia="SimSun"/>
          <w:b/>
          <w:sz w:val="24"/>
          <w:szCs w:val="24"/>
          <w:lang w:eastAsia="zh-CN"/>
        </w:rPr>
        <w:t>May 9-19</w:t>
      </w:r>
      <w:r w:rsidR="00785A45">
        <w:rPr>
          <w:rFonts w:eastAsia="SimSun"/>
          <w:b/>
          <w:sz w:val="24"/>
          <w:szCs w:val="24"/>
          <w:lang w:eastAsia="zh-CN"/>
        </w:rPr>
        <w:t>, 2022</w:t>
      </w:r>
    </w:p>
    <w:p w14:paraId="6CD56692" w14:textId="77777777" w:rsidR="00BF0802" w:rsidRDefault="00BF080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802" w14:paraId="3CF79B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CE846" w14:textId="77777777" w:rsidR="00BF0802" w:rsidRDefault="00A713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F0802" w14:paraId="4C0408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07278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802" w14:paraId="32067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FF56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1D14B9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C23F50C" w14:textId="77777777" w:rsidR="00BF0802" w:rsidRDefault="00BF080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7C9A63" w14:textId="55FACCF1" w:rsidR="00BF0802" w:rsidRDefault="00A713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00CC3">
              <w:rPr>
                <w:b/>
                <w:sz w:val="28"/>
              </w:rPr>
              <w:t>8.473</w:t>
            </w:r>
          </w:p>
        </w:tc>
        <w:tc>
          <w:tcPr>
            <w:tcW w:w="709" w:type="dxa"/>
          </w:tcPr>
          <w:p w14:paraId="293B9751" w14:textId="77777777" w:rsidR="00BF0802" w:rsidRDefault="00A71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28BF9C" w14:textId="5E895CDF" w:rsidR="00BF0802" w:rsidRDefault="00A71395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2752A7">
              <w:rPr>
                <w:b/>
                <w:sz w:val="28"/>
              </w:rPr>
              <w:t>955</w:t>
            </w:r>
          </w:p>
        </w:tc>
        <w:tc>
          <w:tcPr>
            <w:tcW w:w="709" w:type="dxa"/>
          </w:tcPr>
          <w:p w14:paraId="2C4BC4ED" w14:textId="77777777" w:rsidR="00BF0802" w:rsidRDefault="00A71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CE784F" w14:textId="556A121A" w:rsidR="00BF0802" w:rsidRDefault="00785A4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8EA6217" w14:textId="77777777" w:rsidR="00BF0802" w:rsidRDefault="00A71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C1DBB4" w14:textId="68B0F8F4" w:rsidR="00BF0802" w:rsidRDefault="00A71395">
            <w:pPr>
              <w:pStyle w:val="CRCoverPage"/>
              <w:spacing w:after="0"/>
              <w:jc w:val="center"/>
              <w:rPr>
                <w:sz w:val="28"/>
              </w:rPr>
            </w:pPr>
            <w:r w:rsidRPr="00BF504D">
              <w:fldChar w:fldCharType="begin"/>
            </w:r>
            <w:r w:rsidRPr="00BF504D">
              <w:instrText xml:space="preserve"> DOCPROPERTY  Version  \* MERGEFORMAT </w:instrText>
            </w:r>
            <w:r w:rsidRPr="00BF504D">
              <w:fldChar w:fldCharType="end"/>
            </w:r>
            <w:r w:rsidRPr="00BF504D">
              <w:rPr>
                <w:b/>
                <w:sz w:val="28"/>
              </w:rPr>
              <w:t>1</w:t>
            </w:r>
            <w:r w:rsidR="00FD4FE2">
              <w:rPr>
                <w:b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166FF2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201667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DADEE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1D20348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92E9CE" w14:textId="77777777" w:rsidR="00BF0802" w:rsidRDefault="00A71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802" w14:paraId="6178BCBB" w14:textId="77777777">
        <w:tc>
          <w:tcPr>
            <w:tcW w:w="9641" w:type="dxa"/>
            <w:gridSpan w:val="9"/>
          </w:tcPr>
          <w:p w14:paraId="778C6E8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ED38A8" w14:textId="77777777" w:rsidR="00BF0802" w:rsidRDefault="00BF08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802" w14:paraId="3A6536C7" w14:textId="77777777">
        <w:tc>
          <w:tcPr>
            <w:tcW w:w="2835" w:type="dxa"/>
          </w:tcPr>
          <w:p w14:paraId="7AA3865B" w14:textId="77777777" w:rsidR="00BF0802" w:rsidRDefault="00A71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E663EAD" w14:textId="77777777" w:rsidR="00BF0802" w:rsidRDefault="00A71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7F6928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F21C8B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DC162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30B1FC" w14:textId="77777777" w:rsidR="00BF0802" w:rsidRDefault="00A71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28BACE" w14:textId="77777777" w:rsidR="00BF0802" w:rsidRDefault="00A7139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935BC2" w14:textId="77777777" w:rsidR="00BF0802" w:rsidRDefault="00A71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40308" w14:textId="77777777" w:rsidR="00BF0802" w:rsidRDefault="00BF080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F34735" w14:textId="77777777" w:rsidR="00BF0802" w:rsidRDefault="00BF08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802" w14:paraId="2E38B9D6" w14:textId="77777777">
        <w:tc>
          <w:tcPr>
            <w:tcW w:w="9640" w:type="dxa"/>
            <w:gridSpan w:val="11"/>
          </w:tcPr>
          <w:p w14:paraId="2AFFB112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71905D2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3E065B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6B310" w14:textId="3348A38F" w:rsidR="00BF0802" w:rsidRDefault="0082421B">
            <w:pPr>
              <w:pStyle w:val="CRCoverPage"/>
              <w:spacing w:after="0"/>
              <w:ind w:left="100"/>
            </w:pPr>
            <w:r w:rsidRPr="0082421B">
              <w:t>Priority Call-back Indication</w:t>
            </w:r>
          </w:p>
        </w:tc>
      </w:tr>
      <w:tr w:rsidR="00BF0802" w14:paraId="3249D1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19F8B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626858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EA77B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F46484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C109F3" w14:textId="10637545" w:rsidR="00BF0802" w:rsidRDefault="00A7139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BF0802" w:rsidRPr="004D51F3" w14:paraId="1CA3F4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EACD9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79E71C" w14:textId="39414390" w:rsidR="00BF0802" w:rsidRDefault="00A7139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BF0802" w14:paraId="5396B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EEE3C5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4E29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379B01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F918B5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C323D" w:rsidRPr="00E4206F" w14:paraId="27E3CC39" w14:textId="77777777" w:rsidTr="000E1F4E">
              <w:tc>
                <w:tcPr>
                  <w:tcW w:w="3686" w:type="dxa"/>
                  <w:shd w:val="pct30" w:color="FFFF00" w:fill="auto"/>
                </w:tcPr>
                <w:p w14:paraId="7FF2FD13" w14:textId="63C06075" w:rsidR="005C323D" w:rsidRPr="00E4206F" w:rsidRDefault="003427EB" w:rsidP="005C323D">
                  <w:pPr>
                    <w:spacing w:after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en-US"/>
                    </w:rPr>
                  </w:pPr>
                  <w:r w:rsidRPr="003427EB">
                    <w:rPr>
                      <w:rFonts w:ascii="Arial" w:hAnsi="Arial"/>
                      <w:noProof/>
                      <w:lang w:eastAsia="zh-CN"/>
                    </w:rPr>
                    <w:t>NR_newRAT-Core</w:t>
                  </w:r>
                  <w:r>
                    <w:rPr>
                      <w:rFonts w:ascii="Arial" w:hAnsi="Arial"/>
                      <w:noProof/>
                      <w:lang w:eastAsia="zh-CN"/>
                    </w:rPr>
                    <w:t>,</w:t>
                  </w:r>
                  <w:r w:rsidR="00D50D28" w:rsidRPr="00D50D28">
                    <w:rPr>
                      <w:rFonts w:ascii="Arial" w:hAnsi="Arial"/>
                      <w:noProof/>
                      <w:lang w:eastAsia="zh-CN"/>
                    </w:rPr>
                    <w:t>TEI1</w:t>
                  </w:r>
                  <w:r w:rsidR="00FD4FE2">
                    <w:rPr>
                      <w:rFonts w:ascii="Arial" w:hAnsi="Arial"/>
                      <w:noProof/>
                      <w:lang w:eastAsia="zh-CN"/>
                    </w:rPr>
                    <w:t>7</w:t>
                  </w:r>
                </w:p>
              </w:tc>
            </w:tr>
          </w:tbl>
          <w:p w14:paraId="2D35BCAF" w14:textId="00420629" w:rsidR="00BF0802" w:rsidRPr="00690F37" w:rsidRDefault="00BF0802">
            <w:pPr>
              <w:pStyle w:val="CRCoverPage"/>
              <w:spacing w:after="0"/>
              <w:ind w:left="100"/>
              <w:rPr>
                <w:highlight w:val="yellow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19452C1" w14:textId="77777777" w:rsidR="00BF0802" w:rsidRDefault="00BF080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76D09" w14:textId="77777777" w:rsidR="00BF0802" w:rsidRDefault="00A71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ED195" w14:textId="539FB8BC" w:rsidR="00BF0802" w:rsidRDefault="00A71395">
            <w:pPr>
              <w:pStyle w:val="CRCoverPage"/>
              <w:spacing w:after="0"/>
              <w:ind w:left="100"/>
            </w:pPr>
            <w:r>
              <w:t>202</w:t>
            </w:r>
            <w:r w:rsidR="0082421B">
              <w:t>2</w:t>
            </w:r>
            <w:r>
              <w:t>-</w:t>
            </w:r>
            <w:r w:rsidR="00785A45">
              <w:t>0</w:t>
            </w:r>
            <w:r w:rsidR="0082421B">
              <w:t>4</w:t>
            </w:r>
            <w:r w:rsidR="00785A45">
              <w:t>-</w:t>
            </w:r>
            <w:r w:rsidR="0082421B">
              <w:t>25</w:t>
            </w:r>
          </w:p>
        </w:tc>
      </w:tr>
      <w:tr w:rsidR="00BF0802" w14:paraId="6CCCAB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4E906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8C7520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7646AE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827D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0D784B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62460D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D5786" w14:textId="77777777" w:rsidR="00BF0802" w:rsidRDefault="00A71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A35705" w14:textId="77777777" w:rsidR="00BF0802" w:rsidRDefault="00A7139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E1C29" w14:textId="77777777" w:rsidR="00BF0802" w:rsidRDefault="00BF080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B03FF" w14:textId="77777777" w:rsidR="00BF0802" w:rsidRDefault="00A71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F522D5" w14:textId="6BBDAF24" w:rsidR="00BF0802" w:rsidRDefault="00E67345">
            <w:pPr>
              <w:pStyle w:val="CRCoverPage"/>
              <w:spacing w:after="0"/>
              <w:ind w:left="100"/>
            </w:pPr>
            <w:r>
              <w:t>Rel-</w:t>
            </w:r>
            <w:r w:rsidR="00A71395">
              <w:t>1</w:t>
            </w:r>
            <w:r w:rsidR="0082421B">
              <w:t>7</w:t>
            </w:r>
          </w:p>
        </w:tc>
      </w:tr>
      <w:tr w:rsidR="00BF0802" w14:paraId="0E35597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6DF871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0E469" w14:textId="77777777" w:rsidR="00BF0802" w:rsidRDefault="00A71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3A7766C" w14:textId="77777777" w:rsidR="00BF0802" w:rsidRDefault="00A71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76E4D4" w14:textId="77777777" w:rsidR="00BF0802" w:rsidRDefault="00A71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F0802" w14:paraId="6F665D23" w14:textId="77777777">
        <w:tc>
          <w:tcPr>
            <w:tcW w:w="1843" w:type="dxa"/>
          </w:tcPr>
          <w:p w14:paraId="2FB59913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BE30E3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2FA9BB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0FFE67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2D108" w14:textId="515C91D7" w:rsidR="00FD4FE2" w:rsidRDefault="00FD4FE2" w:rsidP="00690F37">
            <w:pPr>
              <w:pStyle w:val="CRCoverPage"/>
              <w:spacing w:after="0"/>
            </w:pPr>
            <w:r>
              <w:t>In case of disaggregated gNB architecture, t</w:t>
            </w:r>
            <w:r w:rsidRPr="00FD4FE2">
              <w:t xml:space="preserve">he existing RRC: </w:t>
            </w:r>
            <w:proofErr w:type="spellStart"/>
            <w:r w:rsidRPr="00FD4FE2">
              <w:t>EstablishmentCause</w:t>
            </w:r>
            <w:proofErr w:type="spellEnd"/>
            <w:r w:rsidRPr="00FD4FE2">
              <w:t xml:space="preserve"> values do not guarantee that the network is able to identify that an incoming </w:t>
            </w:r>
            <w:proofErr w:type="spellStart"/>
            <w:r w:rsidRPr="00FD4FE2">
              <w:t>RRCSetupRequest</w:t>
            </w:r>
            <w:proofErr w:type="spellEnd"/>
            <w:r w:rsidRPr="00FD4FE2">
              <w:t xml:space="preserve"> is result of a prioritized paging operation.</w:t>
            </w:r>
            <w:r>
              <w:t xml:space="preserve"> Thus, an additional IE within the INITIAL UL RRC MESSAGE TRANSFER and UL RRC MESSAGE TRANSFER corresponding to the same Priority Level indicated in the paging message is introduced</w:t>
            </w:r>
            <w:r w:rsidRPr="00FD4FE2">
              <w:t>.</w:t>
            </w:r>
          </w:p>
          <w:p w14:paraId="119F8478" w14:textId="1A38D82B" w:rsidR="00BF0802" w:rsidRDefault="00BF0802" w:rsidP="007C1336">
            <w:pPr>
              <w:pStyle w:val="CRCoverPage"/>
              <w:spacing w:after="0"/>
            </w:pPr>
          </w:p>
        </w:tc>
      </w:tr>
      <w:tr w:rsidR="00BF0802" w14:paraId="3502AC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23171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F7AB1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9FAF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E6A9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9A40A6" w14:textId="6E93D803" w:rsidR="00506EDA" w:rsidRDefault="00FD4FE2" w:rsidP="00506EDA">
            <w:pPr>
              <w:pStyle w:val="CRCoverPage"/>
              <w:spacing w:after="0"/>
            </w:pPr>
            <w:r w:rsidRPr="00FD4FE2">
              <w:t xml:space="preserve">Add an optional </w:t>
            </w:r>
            <w:r w:rsidRPr="00071605">
              <w:rPr>
                <w:i/>
                <w:iCs/>
              </w:rPr>
              <w:t xml:space="preserve">Request Priority </w:t>
            </w:r>
            <w:r w:rsidR="00071605" w:rsidRPr="00071605">
              <w:rPr>
                <w:i/>
                <w:iCs/>
              </w:rPr>
              <w:t>Indication</w:t>
            </w:r>
            <w:r w:rsidR="00071605">
              <w:t xml:space="preserve"> </w:t>
            </w:r>
            <w:r w:rsidRPr="00FD4FE2">
              <w:t>IE in INITIAL UL RRC MESSAGE TRANSFER and UL RRC MESSAGE TRANSFER messages.</w:t>
            </w:r>
          </w:p>
          <w:p w14:paraId="5907E56E" w14:textId="77777777" w:rsidR="00506EDA" w:rsidRDefault="00506EDA" w:rsidP="00506EDA">
            <w:pPr>
              <w:pStyle w:val="CRCoverPage"/>
              <w:spacing w:after="0"/>
            </w:pPr>
          </w:p>
          <w:p w14:paraId="3BF44A0C" w14:textId="39629667" w:rsidR="00BF0802" w:rsidRDefault="00506EDA" w:rsidP="00506EDA">
            <w:pPr>
              <w:pStyle w:val="CRCoverPage"/>
              <w:spacing w:after="0"/>
              <w:rPr>
                <w:bCs/>
              </w:rPr>
            </w:pPr>
            <w:r w:rsidRPr="00506EDA">
              <w:t xml:space="preserve"> </w:t>
            </w:r>
            <w:r>
              <w:t xml:space="preserve"> </w:t>
            </w:r>
            <w:r w:rsidR="00A71395">
              <w:rPr>
                <w:u w:val="single"/>
              </w:rPr>
              <w:t xml:space="preserve">Impact assessment towards the previous version of the specification (same release): </w:t>
            </w:r>
            <w:r w:rsidR="00A71395">
              <w:rPr>
                <w:u w:val="single"/>
              </w:rPr>
              <w:br/>
            </w:r>
            <w:r w:rsidR="00D70470">
              <w:rPr>
                <w:bCs/>
              </w:rPr>
              <w:t xml:space="preserve"> </w:t>
            </w:r>
            <w:r w:rsidR="00A71395">
              <w:rPr>
                <w:bCs/>
              </w:rPr>
              <w:t xml:space="preserve">This CR has an impact </w:t>
            </w:r>
            <w:r w:rsidR="00690F37">
              <w:rPr>
                <w:bCs/>
              </w:rPr>
              <w:t xml:space="preserve">functional </w:t>
            </w:r>
            <w:r w:rsidR="00A71395">
              <w:rPr>
                <w:bCs/>
              </w:rPr>
              <w:t xml:space="preserve">point </w:t>
            </w:r>
            <w:r w:rsidR="00FD4FE2">
              <w:rPr>
                <w:bCs/>
              </w:rPr>
              <w:t xml:space="preserve">and protocol point </w:t>
            </w:r>
            <w:r w:rsidR="00A71395">
              <w:rPr>
                <w:bCs/>
              </w:rPr>
              <w:t xml:space="preserve">of view. </w:t>
            </w:r>
          </w:p>
          <w:p w14:paraId="25C97372" w14:textId="3A61AD5E" w:rsidR="00BF0802" w:rsidRDefault="00A7139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impact can be considered isolated because the change is limited to</w:t>
            </w:r>
            <w:r w:rsidR="00FD4FE2">
              <w:rPr>
                <w:bCs/>
              </w:rPr>
              <w:t xml:space="preserve"> call-back scenarios resulting from a prioritized paging operation</w:t>
            </w:r>
            <w:r w:rsidR="00D70470">
              <w:rPr>
                <w:bCs/>
              </w:rPr>
              <w:t>.</w:t>
            </w:r>
          </w:p>
          <w:p w14:paraId="3C5EA206" w14:textId="1D5F7EC4" w:rsidR="00BF0802" w:rsidRDefault="00A71395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>This CR is ASN.1</w:t>
            </w:r>
            <w:r w:rsidR="006F0785">
              <w:rPr>
                <w:bCs/>
              </w:rPr>
              <w:t xml:space="preserve"> </w:t>
            </w:r>
            <w:r>
              <w:rPr>
                <w:bCs/>
              </w:rPr>
              <w:t>backwards compatible.</w:t>
            </w:r>
          </w:p>
          <w:p w14:paraId="157A9035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5435D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FFC1F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81B24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5900DD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9FAE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ACE7F" w14:textId="502F8BF4" w:rsidR="00BF0802" w:rsidRDefault="00FD4FE2">
            <w:pPr>
              <w:pStyle w:val="CRCoverPage"/>
              <w:spacing w:after="0"/>
              <w:ind w:left="100"/>
            </w:pPr>
            <w:r>
              <w:t xml:space="preserve">Call-backs resulting from a prioritized paging operation are not guaranteed to be processed with </w:t>
            </w:r>
            <w:proofErr w:type="spellStart"/>
            <w:r>
              <w:t>adcquate</w:t>
            </w:r>
            <w:proofErr w:type="spellEnd"/>
            <w:r>
              <w:t xml:space="preserve"> priority at gNB-CU</w:t>
            </w:r>
            <w:r w:rsidR="00D70470">
              <w:t>.</w:t>
            </w:r>
          </w:p>
        </w:tc>
      </w:tr>
      <w:tr w:rsidR="00BF0802" w14:paraId="02D0AA16" w14:textId="77777777">
        <w:tc>
          <w:tcPr>
            <w:tcW w:w="2694" w:type="dxa"/>
            <w:gridSpan w:val="2"/>
          </w:tcPr>
          <w:p w14:paraId="114D420E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EBDED6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064604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9C884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E1E1C" w14:textId="0115A273" w:rsidR="00BF0802" w:rsidRPr="00690F37" w:rsidRDefault="008B35AB">
            <w:pPr>
              <w:pStyle w:val="CRCoverPage"/>
              <w:spacing w:after="0"/>
              <w:ind w:left="100"/>
              <w:rPr>
                <w:highlight w:val="yellow"/>
              </w:rPr>
            </w:pPr>
            <w:r>
              <w:t xml:space="preserve">8.4.1, 8.4.3, </w:t>
            </w:r>
            <w:r w:rsidRPr="008B35AB">
              <w:t>9.2.3.1</w:t>
            </w:r>
            <w:r>
              <w:t xml:space="preserve">, </w:t>
            </w:r>
            <w:r w:rsidRPr="008B35AB">
              <w:t>9.2.3.</w:t>
            </w:r>
            <w:r>
              <w:t>3, 9.4 (ASN.1)</w:t>
            </w:r>
          </w:p>
        </w:tc>
      </w:tr>
      <w:tr w:rsidR="00BF0802" w14:paraId="72E8F0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3AE4D" w14:textId="77777777" w:rsidR="00BF0802" w:rsidRDefault="00BF080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29ACA" w14:textId="77777777" w:rsidR="00BF0802" w:rsidRDefault="00BF08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802" w14:paraId="1267C2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41C3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4CF73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7411F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CA3400" w14:textId="77777777" w:rsidR="00BF0802" w:rsidRDefault="00BF080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9D9DD" w14:textId="77777777" w:rsidR="00BF0802" w:rsidRDefault="00BF0802">
            <w:pPr>
              <w:pStyle w:val="CRCoverPage"/>
              <w:spacing w:after="0"/>
              <w:ind w:left="99"/>
            </w:pPr>
          </w:p>
        </w:tc>
      </w:tr>
      <w:tr w:rsidR="00BF0802" w14:paraId="0DEF24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A08CB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014A1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4703C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C25821" w14:textId="77777777" w:rsidR="00BF0802" w:rsidRDefault="00A71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BBDBE1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436D7E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B993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23FD4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78839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51D53D" w14:textId="77777777" w:rsidR="00BF0802" w:rsidRDefault="00A71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6E5988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11D988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BF1DB" w14:textId="77777777" w:rsidR="00BF0802" w:rsidRDefault="00A71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A37CC" w14:textId="77777777" w:rsidR="00BF0802" w:rsidRDefault="00BF080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B73C2" w14:textId="77777777" w:rsidR="00BF0802" w:rsidRDefault="00A71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24D3D7" w14:textId="77777777" w:rsidR="00BF0802" w:rsidRDefault="00A71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F840B" w14:textId="77777777" w:rsidR="00BF0802" w:rsidRDefault="00A71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802" w14:paraId="3211B7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6612" w14:textId="77777777" w:rsidR="00BF0802" w:rsidRDefault="00BF080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9B92D" w14:textId="77777777" w:rsidR="00BF0802" w:rsidRDefault="00BF0802">
            <w:pPr>
              <w:pStyle w:val="CRCoverPage"/>
              <w:spacing w:after="0"/>
            </w:pPr>
          </w:p>
        </w:tc>
      </w:tr>
      <w:tr w:rsidR="00BF0802" w14:paraId="6822239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36118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CAD6" w14:textId="77777777" w:rsidR="00BF0802" w:rsidRDefault="00BF0802">
            <w:pPr>
              <w:pStyle w:val="CRCoverPage"/>
              <w:spacing w:after="0"/>
              <w:ind w:left="100"/>
            </w:pPr>
          </w:p>
        </w:tc>
      </w:tr>
      <w:tr w:rsidR="00BF0802" w14:paraId="6254B5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BD673A" w14:textId="77777777" w:rsidR="00BF0802" w:rsidRDefault="00BF0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DD516" w14:textId="77777777" w:rsidR="00BF0802" w:rsidRDefault="00BF080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802" w14:paraId="6BCF7F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5853E" w14:textId="77777777" w:rsidR="00BF0802" w:rsidRDefault="00A71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60876" w14:textId="17C8DBED" w:rsidR="004D51F3" w:rsidRDefault="004D51F3">
            <w:pPr>
              <w:pStyle w:val="CRCoverPage"/>
              <w:spacing w:after="0"/>
              <w:ind w:left="100"/>
            </w:pPr>
          </w:p>
        </w:tc>
      </w:tr>
    </w:tbl>
    <w:p w14:paraId="126B272D" w14:textId="77777777" w:rsidR="00BF0802" w:rsidRDefault="00BF0802">
      <w:pPr>
        <w:pStyle w:val="CRCoverPage"/>
        <w:spacing w:after="0"/>
        <w:rPr>
          <w:sz w:val="8"/>
          <w:szCs w:val="8"/>
        </w:rPr>
      </w:pPr>
    </w:p>
    <w:p w14:paraId="33CAA3DE" w14:textId="77777777" w:rsidR="00BF0802" w:rsidRDefault="00BF0802">
      <w:pPr>
        <w:sectPr w:rsidR="00BF080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FD502A" w14:textId="77777777" w:rsidR="00BF0802" w:rsidRDefault="00BF0802"/>
    <w:p w14:paraId="33F95744" w14:textId="77777777" w:rsidR="00BF0802" w:rsidRDefault="00BF0802"/>
    <w:p w14:paraId="7F9596DA" w14:textId="1C6A5282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eastAsia="ja-JP"/>
        </w:rPr>
        <w:t>Beginning of Text Proposal</w:t>
      </w:r>
      <w:r>
        <w:rPr>
          <w:i/>
          <w:lang w:eastAsia="ja-JP"/>
        </w:rPr>
        <w:t xml:space="preserve"> to TS 3</w:t>
      </w:r>
      <w:r w:rsidR="00400CC3">
        <w:rPr>
          <w:i/>
          <w:lang w:eastAsia="ja-JP"/>
        </w:rPr>
        <w:t>8.473</w:t>
      </w:r>
    </w:p>
    <w:p w14:paraId="28C93084" w14:textId="17D4AD2B" w:rsidR="00BF0802" w:rsidRDefault="00BF0802"/>
    <w:p w14:paraId="71114571" w14:textId="77777777" w:rsidR="008B35AB" w:rsidRPr="002007AE" w:rsidRDefault="008B35AB" w:rsidP="008B35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20955805"/>
      <w:bookmarkStart w:id="2" w:name="_Toc29892899"/>
      <w:bookmarkStart w:id="3" w:name="_Toc36556836"/>
      <w:bookmarkStart w:id="4" w:name="_Toc45832226"/>
      <w:bookmarkStart w:id="5" w:name="_Toc51763406"/>
      <w:bookmarkStart w:id="6" w:name="_Toc64448569"/>
      <w:bookmarkStart w:id="7" w:name="_Toc66289228"/>
      <w:bookmarkStart w:id="8" w:name="_Toc74154341"/>
      <w:bookmarkStart w:id="9" w:name="_Toc81383085"/>
      <w:bookmarkStart w:id="10" w:name="_Toc88657718"/>
      <w:bookmarkStart w:id="11" w:name="_Toc97910630"/>
      <w:bookmarkStart w:id="12" w:name="_Toc99038269"/>
      <w:bookmarkStart w:id="13" w:name="_Toc99730530"/>
      <w:r w:rsidRPr="002007AE">
        <w:rPr>
          <w:rFonts w:ascii="Arial" w:hAnsi="Arial"/>
          <w:sz w:val="28"/>
          <w:lang w:eastAsia="ko-KR"/>
        </w:rPr>
        <w:t>8.4.1</w:t>
      </w:r>
      <w:r w:rsidRPr="002007AE">
        <w:rPr>
          <w:rFonts w:ascii="Arial" w:hAnsi="Arial"/>
          <w:sz w:val="28"/>
          <w:lang w:eastAsia="ko-KR"/>
        </w:rPr>
        <w:tab/>
        <w:t>Initial UL RRC Message Transfer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EA1ECC6" w14:textId="77777777" w:rsidR="008B35AB" w:rsidRPr="002007AE" w:rsidRDefault="008B35AB" w:rsidP="008B35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4" w:name="_Toc20955806"/>
      <w:bookmarkStart w:id="15" w:name="_Toc29892900"/>
      <w:bookmarkStart w:id="16" w:name="_Toc36556837"/>
      <w:bookmarkStart w:id="17" w:name="_Toc45832227"/>
      <w:bookmarkStart w:id="18" w:name="_Toc51763407"/>
      <w:bookmarkStart w:id="19" w:name="_Toc64448570"/>
      <w:bookmarkStart w:id="20" w:name="_Toc66289229"/>
      <w:bookmarkStart w:id="21" w:name="_Toc74154342"/>
      <w:bookmarkStart w:id="22" w:name="_Toc81383086"/>
      <w:bookmarkStart w:id="23" w:name="_Toc88657719"/>
      <w:bookmarkStart w:id="24" w:name="_Toc97910631"/>
      <w:bookmarkStart w:id="25" w:name="_Toc99038270"/>
      <w:bookmarkStart w:id="26" w:name="_Toc99730531"/>
      <w:r w:rsidRPr="002007AE">
        <w:rPr>
          <w:rFonts w:ascii="Arial" w:hAnsi="Arial"/>
          <w:sz w:val="24"/>
          <w:lang w:eastAsia="ko-KR"/>
        </w:rPr>
        <w:t>8.4.1.1</w:t>
      </w:r>
      <w:r w:rsidRPr="002007AE">
        <w:rPr>
          <w:rFonts w:ascii="Arial" w:hAnsi="Arial"/>
          <w:sz w:val="24"/>
          <w:lang w:eastAsia="ko-KR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50530FC" w14:textId="77777777" w:rsidR="008B35AB" w:rsidRPr="002007AE" w:rsidRDefault="008B35AB" w:rsidP="008B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007AE">
        <w:rPr>
          <w:lang w:eastAsia="ko-KR"/>
        </w:rPr>
        <w:t xml:space="preserve">The purpose of the Initial UL RRC Message Transfer procedure is to transfer the initial RRC message to the gNB-CU. The procedure uses non-UE-associated </w:t>
      </w:r>
      <w:proofErr w:type="spellStart"/>
      <w:r w:rsidRPr="002007AE">
        <w:rPr>
          <w:lang w:eastAsia="ko-KR"/>
        </w:rPr>
        <w:t>signaling</w:t>
      </w:r>
      <w:proofErr w:type="spellEnd"/>
      <w:r w:rsidRPr="002007AE">
        <w:rPr>
          <w:lang w:eastAsia="ko-KR"/>
        </w:rPr>
        <w:t>.</w:t>
      </w:r>
    </w:p>
    <w:p w14:paraId="13351136" w14:textId="77777777" w:rsidR="008B35AB" w:rsidRPr="002007AE" w:rsidRDefault="008B35AB" w:rsidP="008B35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7" w:name="_Toc20955807"/>
      <w:bookmarkStart w:id="28" w:name="_Toc29892901"/>
      <w:bookmarkStart w:id="29" w:name="_Toc36556838"/>
      <w:bookmarkStart w:id="30" w:name="_Toc45832228"/>
      <w:bookmarkStart w:id="31" w:name="_Toc51763408"/>
      <w:bookmarkStart w:id="32" w:name="_Toc64448571"/>
      <w:bookmarkStart w:id="33" w:name="_Toc66289230"/>
      <w:bookmarkStart w:id="34" w:name="_Toc74154343"/>
      <w:bookmarkStart w:id="35" w:name="_Toc81383087"/>
      <w:bookmarkStart w:id="36" w:name="_Toc88657720"/>
      <w:bookmarkStart w:id="37" w:name="_Toc97910632"/>
      <w:bookmarkStart w:id="38" w:name="_Toc99038271"/>
      <w:bookmarkStart w:id="39" w:name="_Toc99730532"/>
      <w:r w:rsidRPr="002007AE">
        <w:rPr>
          <w:rFonts w:ascii="Arial" w:hAnsi="Arial"/>
          <w:sz w:val="24"/>
          <w:lang w:eastAsia="ko-KR"/>
        </w:rPr>
        <w:t>8.4.1.2</w:t>
      </w:r>
      <w:r w:rsidRPr="002007AE">
        <w:rPr>
          <w:rFonts w:ascii="Arial" w:hAnsi="Arial"/>
          <w:sz w:val="24"/>
          <w:lang w:eastAsia="ko-KR"/>
        </w:rPr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5E1FA0A" w14:textId="77777777" w:rsidR="008B35AB" w:rsidRPr="002007AE" w:rsidRDefault="00FF035A" w:rsidP="008B35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sz w:val="24"/>
          <w:lang w:eastAsia="ko-KR"/>
        </w:rPr>
      </w:pPr>
      <w:bookmarkStart w:id="40" w:name="_MON_1561451001"/>
      <w:bookmarkEnd w:id="40"/>
      <w:r>
        <w:rPr>
          <w:rFonts w:ascii="Arial" w:hAnsi="Arial"/>
          <w:b/>
          <w:lang w:eastAsia="ko-KR"/>
        </w:rPr>
        <w:pict w14:anchorId="15D8CF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5pt;height:111.95pt">
            <v:imagedata r:id="rId19" o:title=""/>
          </v:shape>
        </w:pict>
      </w:r>
    </w:p>
    <w:p w14:paraId="79423F06" w14:textId="77777777" w:rsidR="008B35AB" w:rsidRPr="002007AE" w:rsidRDefault="008B35AB" w:rsidP="008B35A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2007AE">
        <w:rPr>
          <w:rFonts w:ascii="Arial" w:hAnsi="Arial"/>
          <w:b/>
          <w:lang w:eastAsia="ko-KR"/>
        </w:rPr>
        <w:t>Figure 8.4.1.2-1: Initial UL RRC Message Transfer procedure.</w:t>
      </w:r>
    </w:p>
    <w:p w14:paraId="7D78D0DF" w14:textId="77777777" w:rsidR="008B35AB" w:rsidRPr="002007AE" w:rsidRDefault="008B35AB" w:rsidP="008B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007AE">
        <w:rPr>
          <w:lang w:eastAsia="ko-KR"/>
        </w:rPr>
        <w:t>The gNB-DU initiates the procedure by sending an INITIAL UL RRC MESSAGE TRANSFER. The establishment of the UE-associated logical F1-connection shall be initiated as part of the procedure.</w:t>
      </w:r>
    </w:p>
    <w:p w14:paraId="1EF1F96B" w14:textId="77777777" w:rsidR="008B35AB" w:rsidRPr="002007AE" w:rsidRDefault="008B35AB" w:rsidP="008B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007AE">
        <w:rPr>
          <w:lang w:eastAsia="ko-KR"/>
        </w:rPr>
        <w:t xml:space="preserve">If neither the </w:t>
      </w:r>
      <w:r w:rsidRPr="002007AE">
        <w:rPr>
          <w:bCs/>
          <w:i/>
          <w:lang w:eastAsia="zh-CN"/>
        </w:rPr>
        <w:t>DU to CU RRC Container</w:t>
      </w:r>
      <w:r w:rsidRPr="002007AE">
        <w:rPr>
          <w:rFonts w:eastAsia="Batang"/>
          <w:bCs/>
          <w:lang w:eastAsia="ko-KR"/>
        </w:rPr>
        <w:t xml:space="preserve"> </w:t>
      </w:r>
      <w:r w:rsidRPr="002007AE">
        <w:rPr>
          <w:lang w:eastAsia="ko-KR"/>
        </w:rPr>
        <w:t xml:space="preserve">IE nor the </w:t>
      </w:r>
      <w:proofErr w:type="spellStart"/>
      <w:r w:rsidRPr="002007AE">
        <w:rPr>
          <w:i/>
          <w:lang w:eastAsia="ko-KR"/>
        </w:rPr>
        <w:t>Sidelink</w:t>
      </w:r>
      <w:proofErr w:type="spellEnd"/>
      <w:r w:rsidRPr="002007AE">
        <w:rPr>
          <w:i/>
          <w:lang w:eastAsia="ko-KR"/>
        </w:rPr>
        <w:t xml:space="preserve"> Configuration Container </w:t>
      </w:r>
      <w:r w:rsidRPr="002007AE">
        <w:rPr>
          <w:lang w:eastAsia="ko-KR"/>
        </w:rPr>
        <w:t xml:space="preserve">IE in the </w:t>
      </w:r>
      <w:proofErr w:type="spellStart"/>
      <w:r w:rsidRPr="002007AE">
        <w:rPr>
          <w:rFonts w:eastAsia="ZapfDingbats"/>
          <w:i/>
          <w:lang w:eastAsia="ko-KR"/>
        </w:rPr>
        <w:t>Sidelink</w:t>
      </w:r>
      <w:proofErr w:type="spellEnd"/>
      <w:r w:rsidRPr="002007AE">
        <w:rPr>
          <w:rFonts w:eastAsia="ZapfDingbats"/>
          <w:i/>
          <w:lang w:eastAsia="ko-KR"/>
        </w:rPr>
        <w:t xml:space="preserve"> Relay Configuration</w:t>
      </w:r>
      <w:r w:rsidRPr="002007AE" w:rsidDel="00B261DA">
        <w:rPr>
          <w:rFonts w:eastAsia="ZapfDingbats"/>
          <w:i/>
          <w:lang w:eastAsia="ko-KR"/>
        </w:rPr>
        <w:t xml:space="preserve"> </w:t>
      </w:r>
      <w:r w:rsidRPr="002007AE">
        <w:rPr>
          <w:rFonts w:eastAsia="ZapfDingbats"/>
          <w:lang w:eastAsia="ko-KR"/>
        </w:rPr>
        <w:t>IE</w:t>
      </w:r>
      <w:r w:rsidRPr="002007AE">
        <w:rPr>
          <w:lang w:eastAsia="ko-KR"/>
        </w:rPr>
        <w:t xml:space="preserve"> is included in the INITIAL UL RRC MESSAGE TRANSFER</w:t>
      </w:r>
      <w:r w:rsidRPr="002007AE">
        <w:rPr>
          <w:lang w:eastAsia="zh-CN"/>
        </w:rPr>
        <w:t>,</w:t>
      </w:r>
      <w:r w:rsidRPr="002007AE">
        <w:rPr>
          <w:lang w:eastAsia="ko-KR"/>
        </w:rPr>
        <w:t xml:space="preserve"> the gNB-CU should reject the UE under the assumption that the gNB-DU is not able to serve such UE. If the gNB-DU is able to serve the UE, the gNB-DU shall include the </w:t>
      </w:r>
      <w:r w:rsidRPr="002007AE">
        <w:rPr>
          <w:bCs/>
          <w:i/>
          <w:lang w:eastAsia="zh-CN"/>
        </w:rPr>
        <w:t>DU to CU RRC Container</w:t>
      </w:r>
      <w:r w:rsidRPr="002007AE">
        <w:rPr>
          <w:rFonts w:eastAsia="Batang"/>
          <w:bCs/>
          <w:lang w:eastAsia="ko-KR"/>
        </w:rPr>
        <w:t xml:space="preserve"> </w:t>
      </w:r>
      <w:r w:rsidRPr="002007AE">
        <w:rPr>
          <w:lang w:eastAsia="ko-KR"/>
        </w:rPr>
        <w:t xml:space="preserve">IE or the </w:t>
      </w:r>
      <w:proofErr w:type="spellStart"/>
      <w:r w:rsidRPr="002007AE">
        <w:rPr>
          <w:i/>
          <w:lang w:eastAsia="ko-KR"/>
        </w:rPr>
        <w:t>Sidelink</w:t>
      </w:r>
      <w:proofErr w:type="spellEnd"/>
      <w:r w:rsidRPr="002007AE">
        <w:rPr>
          <w:i/>
          <w:lang w:eastAsia="ko-KR"/>
        </w:rPr>
        <w:t xml:space="preserve"> Configuration Container </w:t>
      </w:r>
      <w:r w:rsidRPr="002007AE">
        <w:rPr>
          <w:lang w:eastAsia="ko-KR"/>
        </w:rPr>
        <w:t xml:space="preserve">IE in the </w:t>
      </w:r>
      <w:proofErr w:type="spellStart"/>
      <w:r w:rsidRPr="002007AE">
        <w:rPr>
          <w:rFonts w:eastAsia="ZapfDingbats"/>
          <w:i/>
          <w:lang w:eastAsia="ko-KR"/>
        </w:rPr>
        <w:t>Sidelink</w:t>
      </w:r>
      <w:proofErr w:type="spellEnd"/>
      <w:r w:rsidRPr="002007AE">
        <w:rPr>
          <w:rFonts w:eastAsia="ZapfDingbats"/>
          <w:i/>
          <w:lang w:eastAsia="ko-KR"/>
        </w:rPr>
        <w:t xml:space="preserve"> Relay Configuration</w:t>
      </w:r>
      <w:r w:rsidRPr="002007AE" w:rsidDel="00B261DA">
        <w:rPr>
          <w:rFonts w:eastAsia="ZapfDingbats"/>
          <w:i/>
          <w:lang w:eastAsia="ko-KR"/>
        </w:rPr>
        <w:t xml:space="preserve"> </w:t>
      </w:r>
      <w:r w:rsidRPr="002007AE">
        <w:rPr>
          <w:rFonts w:eastAsia="ZapfDingbats"/>
          <w:lang w:eastAsia="ko-KR"/>
        </w:rPr>
        <w:t>IE</w:t>
      </w:r>
      <w:r w:rsidRPr="002007AE">
        <w:rPr>
          <w:lang w:eastAsia="ko-KR"/>
        </w:rPr>
        <w:t xml:space="preserve"> and the gNB-CU shall configure the UE as specified in TS 38.331 [8]. The gNB-DU shall not include the </w:t>
      </w:r>
      <w:proofErr w:type="spellStart"/>
      <w:r w:rsidRPr="002007AE">
        <w:rPr>
          <w:i/>
          <w:lang w:eastAsia="ko-KR"/>
        </w:rPr>
        <w:t>ReconfigurationWithSync</w:t>
      </w:r>
      <w:proofErr w:type="spellEnd"/>
      <w:r w:rsidRPr="002007AE">
        <w:rPr>
          <w:lang w:eastAsia="ko-KR"/>
        </w:rPr>
        <w:t xml:space="preserve"> field in the </w:t>
      </w:r>
      <w:proofErr w:type="spellStart"/>
      <w:r w:rsidRPr="002007AE">
        <w:rPr>
          <w:i/>
          <w:lang w:eastAsia="ko-KR"/>
        </w:rPr>
        <w:t>CellGroupConfig</w:t>
      </w:r>
      <w:proofErr w:type="spellEnd"/>
      <w:r w:rsidRPr="002007AE">
        <w:rPr>
          <w:lang w:eastAsia="ko-KR"/>
        </w:rPr>
        <w:t xml:space="preserve"> IE as defined in TS 38.331 [8] of the </w:t>
      </w:r>
      <w:r w:rsidRPr="002007AE">
        <w:rPr>
          <w:bCs/>
          <w:i/>
          <w:lang w:eastAsia="zh-CN"/>
        </w:rPr>
        <w:t>DU to CU RRC Container</w:t>
      </w:r>
      <w:r w:rsidRPr="002007AE">
        <w:rPr>
          <w:rFonts w:eastAsia="Batang"/>
          <w:bCs/>
          <w:lang w:eastAsia="ko-KR"/>
        </w:rPr>
        <w:t xml:space="preserve"> </w:t>
      </w:r>
      <w:r w:rsidRPr="002007AE">
        <w:rPr>
          <w:lang w:eastAsia="ko-KR"/>
        </w:rPr>
        <w:t>IE.</w:t>
      </w:r>
    </w:p>
    <w:p w14:paraId="43FA41D5" w14:textId="77777777" w:rsidR="008B35AB" w:rsidRPr="002007AE" w:rsidRDefault="008B35AB" w:rsidP="008B35A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007AE">
        <w:rPr>
          <w:lang w:eastAsia="ja-JP"/>
        </w:rPr>
        <w:t xml:space="preserve">If the </w:t>
      </w:r>
      <w:r w:rsidRPr="002007AE">
        <w:rPr>
          <w:i/>
          <w:lang w:eastAsia="ja-JP"/>
        </w:rPr>
        <w:t>SUL Access Indication</w:t>
      </w:r>
      <w:r w:rsidRPr="002007AE">
        <w:rPr>
          <w:lang w:eastAsia="ja-JP"/>
        </w:rPr>
        <w:t xml:space="preserve"> IE is included in the INITIAL UL RRC MESSAGE TRANSFER, the gNB-CU shall consider that the UE has performed access on SUL carrier.</w:t>
      </w:r>
    </w:p>
    <w:p w14:paraId="72BC588D" w14:textId="77777777" w:rsidR="008B35AB" w:rsidRPr="002007AE" w:rsidRDefault="008B35AB" w:rsidP="008B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007AE">
        <w:rPr>
          <w:lang w:eastAsia="ja-JP"/>
        </w:rPr>
        <w:t xml:space="preserve">If the </w:t>
      </w:r>
      <w:r w:rsidRPr="002007AE">
        <w:rPr>
          <w:i/>
          <w:iCs/>
          <w:lang w:eastAsia="ja-JP"/>
        </w:rPr>
        <w:t>RRC-Container-</w:t>
      </w:r>
      <w:proofErr w:type="spellStart"/>
      <w:r w:rsidRPr="002007AE">
        <w:rPr>
          <w:i/>
          <w:iCs/>
          <w:lang w:eastAsia="ja-JP"/>
        </w:rPr>
        <w:t>RRCSetupComplete</w:t>
      </w:r>
      <w:proofErr w:type="spellEnd"/>
      <w:r w:rsidRPr="002007AE">
        <w:rPr>
          <w:rFonts w:eastAsia="SimSun" w:hint="eastAsia"/>
          <w:i/>
          <w:lang w:val="en-US" w:eastAsia="zh-CN"/>
        </w:rPr>
        <w:t xml:space="preserve"> </w:t>
      </w:r>
      <w:r w:rsidRPr="002007AE">
        <w:rPr>
          <w:lang w:eastAsia="ja-JP"/>
        </w:rPr>
        <w:t xml:space="preserve">IE is included in the INITIAL UL RRC MESSAGE TRANSFER, the gNB-CU shall take it into account as </w:t>
      </w:r>
      <w:r w:rsidRPr="002007AE">
        <w:rPr>
          <w:lang w:eastAsia="ko-KR"/>
        </w:rPr>
        <w:t>specified in TS 38.401 [4]</w:t>
      </w:r>
      <w:r w:rsidRPr="002007AE">
        <w:rPr>
          <w:rFonts w:eastAsia="SimSun" w:hint="eastAsia"/>
          <w:lang w:val="en-US" w:eastAsia="zh-CN"/>
        </w:rPr>
        <w:t>.</w:t>
      </w:r>
    </w:p>
    <w:p w14:paraId="3E9E00B3" w14:textId="77777777" w:rsidR="008B35AB" w:rsidRPr="002007AE" w:rsidRDefault="008B35AB" w:rsidP="008B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41" w:name="_Toc20955808"/>
      <w:bookmarkStart w:id="42" w:name="_Toc29892902"/>
      <w:bookmarkStart w:id="43" w:name="_Toc36556839"/>
      <w:bookmarkStart w:id="44" w:name="_Toc45832229"/>
      <w:bookmarkStart w:id="45" w:name="_Toc51763409"/>
      <w:bookmarkStart w:id="46" w:name="_Toc64448572"/>
      <w:bookmarkStart w:id="47" w:name="_Toc66289231"/>
      <w:bookmarkStart w:id="48" w:name="_Toc74154344"/>
      <w:bookmarkStart w:id="49" w:name="_Toc81383088"/>
      <w:bookmarkStart w:id="50" w:name="_Toc88657721"/>
      <w:bookmarkStart w:id="51" w:name="_Toc97910633"/>
      <w:r w:rsidRPr="002007AE">
        <w:rPr>
          <w:lang w:val="en-US" w:eastAsia="ko-KR"/>
        </w:rPr>
        <w:t xml:space="preserve">If the </w:t>
      </w:r>
      <w:r w:rsidRPr="002007AE">
        <w:rPr>
          <w:i/>
          <w:iCs/>
          <w:lang w:eastAsia="ko-KR"/>
        </w:rPr>
        <w:t xml:space="preserve">NR </w:t>
      </w:r>
      <w:proofErr w:type="spellStart"/>
      <w:r w:rsidRPr="002007AE">
        <w:rPr>
          <w:i/>
          <w:iCs/>
          <w:lang w:eastAsia="ko-KR"/>
        </w:rPr>
        <w:t>RedCap</w:t>
      </w:r>
      <w:proofErr w:type="spellEnd"/>
      <w:r w:rsidRPr="002007AE">
        <w:rPr>
          <w:i/>
          <w:iCs/>
          <w:lang w:eastAsia="ko-KR"/>
        </w:rPr>
        <w:t xml:space="preserve"> UE Indication</w:t>
      </w:r>
      <w:r w:rsidRPr="002007AE">
        <w:rPr>
          <w:lang w:val="en-US" w:eastAsia="ko-KR"/>
        </w:rPr>
        <w:t xml:space="preserve"> IE is included in the INITIAL UL RRC MESSAGE TRANSFER message, the gNB-CU shall, if supported, consider that the accessing UE is a </w:t>
      </w:r>
      <w:proofErr w:type="spellStart"/>
      <w:r w:rsidRPr="002007AE">
        <w:rPr>
          <w:lang w:val="en-US" w:eastAsia="ko-KR"/>
        </w:rPr>
        <w:t>RedCap</w:t>
      </w:r>
      <w:proofErr w:type="spellEnd"/>
      <w:r w:rsidRPr="002007AE">
        <w:rPr>
          <w:lang w:val="en-US" w:eastAsia="ko-KR"/>
        </w:rPr>
        <w:t xml:space="preserve"> UE.</w:t>
      </w:r>
    </w:p>
    <w:p w14:paraId="4E8DA705" w14:textId="77777777" w:rsidR="008B35AB" w:rsidRPr="002007AE" w:rsidRDefault="008B35AB" w:rsidP="008B35A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2007AE">
        <w:rPr>
          <w:rFonts w:eastAsia="Malgun Gothic"/>
          <w:lang w:eastAsia="ja-JP"/>
        </w:rPr>
        <w:t xml:space="preserve">If the </w:t>
      </w:r>
      <w:r w:rsidRPr="002007AE">
        <w:rPr>
          <w:rFonts w:eastAsia="Malgun Gothic"/>
          <w:i/>
          <w:lang w:eastAsia="ja-JP"/>
        </w:rPr>
        <w:t>SDT Information</w:t>
      </w:r>
      <w:r w:rsidRPr="002007AE">
        <w:rPr>
          <w:rFonts w:eastAsia="Malgun Gothic"/>
          <w:lang w:eastAsia="ja-JP"/>
        </w:rPr>
        <w:t xml:space="preserve"> IE is included in the INITIAL UL RRC MESSAGE TRANSFER, the gNB-CU shall, if supported, consider that the UE is accessing for SDT as defined in TS 38.300 [6], and may use the information contained in the </w:t>
      </w:r>
      <w:r w:rsidRPr="002007AE">
        <w:rPr>
          <w:rFonts w:eastAsia="Malgun Gothic"/>
          <w:i/>
          <w:iCs/>
          <w:lang w:eastAsia="ja-JP"/>
        </w:rPr>
        <w:t xml:space="preserve">SDT Assistant Information </w:t>
      </w:r>
      <w:r w:rsidRPr="002007AE">
        <w:rPr>
          <w:rFonts w:eastAsia="Malgun Gothic"/>
          <w:lang w:eastAsia="ja-JP"/>
        </w:rPr>
        <w:t>IE, if any, for context retrieval.</w:t>
      </w:r>
    </w:p>
    <w:p w14:paraId="2B4D5C69" w14:textId="77777777" w:rsidR="008B35AB" w:rsidRDefault="008B35AB" w:rsidP="008B35AB">
      <w:pPr>
        <w:overflowPunct w:val="0"/>
        <w:autoSpaceDE w:val="0"/>
        <w:autoSpaceDN w:val="0"/>
        <w:adjustRightInd w:val="0"/>
        <w:textAlignment w:val="baseline"/>
        <w:rPr>
          <w:ins w:id="52" w:author="Nokia" w:date="2022-04-13T16:15:00Z"/>
          <w:rFonts w:eastAsia="ZapfDingbats"/>
          <w:lang w:eastAsia="ko-KR"/>
        </w:rPr>
      </w:pPr>
      <w:r w:rsidRPr="002007AE">
        <w:rPr>
          <w:rFonts w:eastAsia="ZapfDingbats"/>
          <w:lang w:eastAsia="ko-KR"/>
        </w:rPr>
        <w:t xml:space="preserve">If the </w:t>
      </w:r>
      <w:proofErr w:type="spellStart"/>
      <w:r w:rsidRPr="002007AE">
        <w:rPr>
          <w:rFonts w:eastAsia="ZapfDingbats"/>
          <w:i/>
          <w:lang w:eastAsia="ko-KR"/>
        </w:rPr>
        <w:t>Sidelink</w:t>
      </w:r>
      <w:proofErr w:type="spellEnd"/>
      <w:r w:rsidRPr="002007AE">
        <w:rPr>
          <w:rFonts w:eastAsia="ZapfDingbats"/>
          <w:i/>
          <w:lang w:eastAsia="ko-KR"/>
        </w:rPr>
        <w:t xml:space="preserve"> Relay Configuration</w:t>
      </w:r>
      <w:r w:rsidRPr="002007AE" w:rsidDel="00B261DA">
        <w:rPr>
          <w:rFonts w:eastAsia="ZapfDingbats"/>
          <w:i/>
          <w:lang w:eastAsia="ko-KR"/>
        </w:rPr>
        <w:t xml:space="preserve"> </w:t>
      </w:r>
      <w:r w:rsidRPr="002007AE">
        <w:rPr>
          <w:rFonts w:eastAsia="ZapfDingbats"/>
          <w:lang w:eastAsia="ko-KR"/>
        </w:rPr>
        <w:t xml:space="preserve">IE is included in the INITIAL UL RRC MESSAGE TRANSFER, the gNB-CU shall, if supported, consider that the UE is </w:t>
      </w:r>
      <w:r w:rsidRPr="002007AE">
        <w:rPr>
          <w:rFonts w:hint="eastAsia"/>
          <w:lang w:eastAsia="zh-CN"/>
        </w:rPr>
        <w:t>a</w:t>
      </w:r>
      <w:r w:rsidRPr="002007AE">
        <w:rPr>
          <w:lang w:eastAsia="zh-CN"/>
        </w:rPr>
        <w:t xml:space="preserve"> NR </w:t>
      </w:r>
      <w:proofErr w:type="spellStart"/>
      <w:r w:rsidRPr="002007AE">
        <w:rPr>
          <w:lang w:eastAsia="zh-CN"/>
        </w:rPr>
        <w:t>ProSe</w:t>
      </w:r>
      <w:proofErr w:type="spellEnd"/>
      <w:r w:rsidRPr="002007AE">
        <w:rPr>
          <w:lang w:eastAsia="zh-CN"/>
        </w:rPr>
        <w:t xml:space="preserve"> Layer-2 U2N Remote UE </w:t>
      </w:r>
      <w:r w:rsidRPr="002007AE">
        <w:rPr>
          <w:rFonts w:hint="eastAsia"/>
          <w:lang w:eastAsia="ko-KR"/>
        </w:rPr>
        <w:t xml:space="preserve">identified by the </w:t>
      </w:r>
      <w:r w:rsidRPr="002007AE">
        <w:rPr>
          <w:rFonts w:hint="eastAsia"/>
          <w:i/>
          <w:iCs/>
          <w:lang w:eastAsia="ko-KR"/>
        </w:rPr>
        <w:t xml:space="preserve">Remote UE </w:t>
      </w:r>
      <w:r w:rsidRPr="002007AE">
        <w:rPr>
          <w:i/>
          <w:iCs/>
          <w:lang w:eastAsia="ko-KR"/>
        </w:rPr>
        <w:t>L</w:t>
      </w:r>
      <w:r w:rsidRPr="002007AE">
        <w:rPr>
          <w:rFonts w:hint="eastAsia"/>
          <w:i/>
          <w:iCs/>
          <w:lang w:eastAsia="ko-KR"/>
        </w:rPr>
        <w:t xml:space="preserve">ocal ID </w:t>
      </w:r>
      <w:r w:rsidRPr="002007AE">
        <w:rPr>
          <w:rFonts w:hint="eastAsia"/>
          <w:lang w:eastAsia="ko-KR"/>
        </w:rPr>
        <w:t>IE</w:t>
      </w:r>
      <w:r w:rsidRPr="002007AE">
        <w:rPr>
          <w:lang w:eastAsia="ko-KR"/>
        </w:rPr>
        <w:t>, and it is</w:t>
      </w:r>
      <w:r w:rsidRPr="002007AE">
        <w:rPr>
          <w:lang w:eastAsia="zh-CN"/>
        </w:rPr>
        <w:t xml:space="preserve"> connected to </w:t>
      </w:r>
      <w:r w:rsidRPr="002007AE">
        <w:rPr>
          <w:rFonts w:eastAsia="ZapfDingbats"/>
          <w:lang w:eastAsia="ko-KR"/>
        </w:rPr>
        <w:t xml:space="preserve">the U2N Relay UE indicated by </w:t>
      </w:r>
      <w:r w:rsidRPr="002007AE">
        <w:rPr>
          <w:rFonts w:hint="eastAsia"/>
          <w:lang w:eastAsia="ko-KR"/>
        </w:rPr>
        <w:t xml:space="preserve">the </w:t>
      </w:r>
      <w:r w:rsidRPr="002007AE">
        <w:rPr>
          <w:rFonts w:hint="eastAsia"/>
          <w:i/>
          <w:iCs/>
          <w:lang w:eastAsia="ko-KR"/>
        </w:rPr>
        <w:t>gNB-DU UE F1AP ID of Relay UE</w:t>
      </w:r>
      <w:r w:rsidRPr="002007AE">
        <w:rPr>
          <w:rFonts w:hint="eastAsia"/>
          <w:lang w:eastAsia="ko-KR"/>
        </w:rPr>
        <w:t xml:space="preserve"> IE</w:t>
      </w:r>
      <w:r w:rsidRPr="002007AE">
        <w:rPr>
          <w:rFonts w:eastAsia="ZapfDingbats"/>
          <w:lang w:eastAsia="ko-KR"/>
        </w:rPr>
        <w:t>.</w:t>
      </w:r>
    </w:p>
    <w:p w14:paraId="51DEE9B5" w14:textId="3E5DCEC5" w:rsidR="008B35AB" w:rsidRPr="002007AE" w:rsidRDefault="008B35AB" w:rsidP="008B35AB">
      <w:pPr>
        <w:overflowPunct w:val="0"/>
        <w:autoSpaceDE w:val="0"/>
        <w:autoSpaceDN w:val="0"/>
        <w:adjustRightInd w:val="0"/>
        <w:textAlignment w:val="baseline"/>
        <w:rPr>
          <w:ins w:id="53" w:author="Nokia" w:date="2022-04-13T16:15:00Z"/>
          <w:lang w:eastAsia="ja-JP"/>
        </w:rPr>
      </w:pPr>
      <w:ins w:id="54" w:author="Nokia" w:date="2022-04-13T16:15:00Z">
        <w:r w:rsidRPr="002007AE">
          <w:rPr>
            <w:lang w:eastAsia="ja-JP"/>
          </w:rPr>
          <w:t xml:space="preserve">If the </w:t>
        </w:r>
        <w:r>
          <w:rPr>
            <w:i/>
            <w:iCs/>
            <w:lang w:eastAsia="ja-JP"/>
          </w:rPr>
          <w:t>Request Priority</w:t>
        </w:r>
      </w:ins>
      <w:ins w:id="55" w:author="Nokia" w:date="2022-04-18T10:44:00Z">
        <w:r w:rsidR="00071605">
          <w:rPr>
            <w:i/>
            <w:iCs/>
            <w:lang w:eastAsia="ja-JP"/>
          </w:rPr>
          <w:t xml:space="preserve"> Indication</w:t>
        </w:r>
      </w:ins>
      <w:ins w:id="56" w:author="Nokia" w:date="2022-04-13T16:15:00Z">
        <w:r>
          <w:rPr>
            <w:i/>
            <w:iCs/>
            <w:lang w:eastAsia="ja-JP"/>
          </w:rPr>
          <w:t xml:space="preserve"> </w:t>
        </w:r>
        <w:r w:rsidRPr="002007AE">
          <w:rPr>
            <w:lang w:eastAsia="ja-JP"/>
          </w:rPr>
          <w:t>IE is included in the INITIAL UL RRC MESSAGE TRANSFER, the gNB-CU shall</w:t>
        </w:r>
        <w:r>
          <w:rPr>
            <w:lang w:eastAsia="ja-JP"/>
          </w:rPr>
          <w:t>, if supported, take it int</w:t>
        </w:r>
      </w:ins>
      <w:ins w:id="57" w:author="Nokia" w:date="2022-04-13T16:16:00Z">
        <w:r>
          <w:rPr>
            <w:lang w:eastAsia="ja-JP"/>
          </w:rPr>
          <w:t xml:space="preserve">o account for </w:t>
        </w:r>
      </w:ins>
      <w:ins w:id="58" w:author="Nokia" w:date="2022-04-13T16:17:00Z">
        <w:r>
          <w:rPr>
            <w:lang w:eastAsia="ja-JP"/>
          </w:rPr>
          <w:t>processing of the RRC message</w:t>
        </w:r>
      </w:ins>
      <w:ins w:id="59" w:author="Nokia" w:date="2022-04-13T16:15:00Z">
        <w:r w:rsidRPr="002007AE">
          <w:rPr>
            <w:lang w:eastAsia="ja-JP"/>
          </w:rPr>
          <w:t>.</w:t>
        </w:r>
      </w:ins>
    </w:p>
    <w:p w14:paraId="6FB89C1E" w14:textId="77777777" w:rsidR="008B35AB" w:rsidRDefault="008B35AB" w:rsidP="008B35AB">
      <w:pPr>
        <w:overflowPunct w:val="0"/>
        <w:autoSpaceDE w:val="0"/>
        <w:autoSpaceDN w:val="0"/>
        <w:adjustRightInd w:val="0"/>
        <w:textAlignment w:val="baseline"/>
        <w:rPr>
          <w:ins w:id="60" w:author="Nokia" w:date="2022-04-13T18:23:00Z"/>
          <w:rFonts w:eastAsia="ZapfDingbats"/>
          <w:lang w:eastAsia="ko-KR"/>
        </w:rPr>
      </w:pPr>
    </w:p>
    <w:p w14:paraId="184A2329" w14:textId="77777777" w:rsidR="008B35AB" w:rsidRPr="002007AE" w:rsidRDefault="008B35AB" w:rsidP="008B35AB">
      <w:pPr>
        <w:overflowPunct w:val="0"/>
        <w:autoSpaceDE w:val="0"/>
        <w:autoSpaceDN w:val="0"/>
        <w:adjustRightInd w:val="0"/>
        <w:textAlignment w:val="baseline"/>
        <w:rPr>
          <w:rFonts w:eastAsia="ZapfDingbats"/>
          <w:lang w:eastAsia="ko-KR"/>
        </w:rPr>
      </w:pPr>
    </w:p>
    <w:p w14:paraId="6F33A3E6" w14:textId="77777777" w:rsidR="008B35AB" w:rsidRPr="002007AE" w:rsidRDefault="008B35AB" w:rsidP="008B35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61" w:name="_Toc99038272"/>
      <w:bookmarkStart w:id="62" w:name="_Toc99730533"/>
      <w:r w:rsidRPr="002007AE">
        <w:rPr>
          <w:rFonts w:ascii="Arial" w:hAnsi="Arial"/>
          <w:sz w:val="24"/>
          <w:lang w:eastAsia="ko-KR"/>
        </w:rPr>
        <w:t>8.4.1.3</w:t>
      </w:r>
      <w:r w:rsidRPr="002007AE">
        <w:rPr>
          <w:rFonts w:ascii="Arial" w:hAnsi="Arial"/>
          <w:sz w:val="24"/>
          <w:lang w:eastAsia="ko-KR"/>
        </w:rPr>
        <w:tab/>
        <w:t>Abnormal Conditions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61"/>
      <w:bookmarkEnd w:id="62"/>
    </w:p>
    <w:p w14:paraId="2B239DC0" w14:textId="77777777" w:rsidR="008B35AB" w:rsidRPr="002007AE" w:rsidRDefault="008B35AB" w:rsidP="008B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007AE">
        <w:rPr>
          <w:lang w:eastAsia="ko-KR"/>
        </w:rPr>
        <w:t>Not applicable.</w:t>
      </w:r>
    </w:p>
    <w:p w14:paraId="10679782" w14:textId="77777777" w:rsidR="008B35AB" w:rsidRDefault="008B35AB" w:rsidP="008B35AB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highlight w:val="yellow"/>
          <w:lang w:eastAsia="ko-KR"/>
        </w:rPr>
      </w:pPr>
      <w:bookmarkStart w:id="63" w:name="_Toc20955813"/>
      <w:bookmarkStart w:id="64" w:name="_Toc29892907"/>
      <w:bookmarkStart w:id="65" w:name="_Toc36556844"/>
      <w:bookmarkStart w:id="66" w:name="_Toc45832234"/>
      <w:bookmarkStart w:id="67" w:name="_Toc51763414"/>
      <w:bookmarkStart w:id="68" w:name="_Toc64448577"/>
      <w:bookmarkStart w:id="69" w:name="_Toc66289236"/>
      <w:bookmarkStart w:id="70" w:name="_Toc74154349"/>
      <w:bookmarkStart w:id="71" w:name="_Toc81383093"/>
      <w:bookmarkStart w:id="72" w:name="_Toc88657726"/>
      <w:bookmarkStart w:id="73" w:name="_Toc97910638"/>
      <w:bookmarkStart w:id="74" w:name="_Toc99038277"/>
      <w:bookmarkStart w:id="75" w:name="_Toc99730538"/>
    </w:p>
    <w:p w14:paraId="568620AB" w14:textId="77777777" w:rsidR="008B35AB" w:rsidRPr="000453C1" w:rsidRDefault="008B35AB" w:rsidP="008B35AB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eastAsia="ko-KR"/>
        </w:rPr>
      </w:pPr>
      <w:r w:rsidRPr="000453C1">
        <w:rPr>
          <w:b/>
          <w:bCs/>
          <w:color w:val="FF0000"/>
          <w:highlight w:val="yellow"/>
          <w:lang w:eastAsia="ko-KR"/>
        </w:rPr>
        <w:t>&lt;&lt;</w:t>
      </w:r>
      <w:r>
        <w:rPr>
          <w:b/>
          <w:bCs/>
          <w:color w:val="FF0000"/>
          <w:highlight w:val="yellow"/>
          <w:lang w:eastAsia="ko-KR"/>
        </w:rPr>
        <w:t xml:space="preserve">unchanged sections </w:t>
      </w:r>
      <w:proofErr w:type="spellStart"/>
      <w:r>
        <w:rPr>
          <w:b/>
          <w:bCs/>
          <w:color w:val="FF0000"/>
          <w:highlight w:val="yellow"/>
          <w:lang w:eastAsia="ko-KR"/>
        </w:rPr>
        <w:t>ommitted</w:t>
      </w:r>
      <w:proofErr w:type="spellEnd"/>
      <w:r w:rsidRPr="000453C1">
        <w:rPr>
          <w:b/>
          <w:bCs/>
          <w:color w:val="FF0000"/>
          <w:highlight w:val="yellow"/>
          <w:lang w:eastAsia="ko-KR"/>
        </w:rPr>
        <w:t>&gt;&gt;</w:t>
      </w:r>
    </w:p>
    <w:p w14:paraId="43A2175D" w14:textId="77777777" w:rsidR="008B35AB" w:rsidRPr="000453C1" w:rsidRDefault="008B35AB" w:rsidP="008B35AB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eastAsia="ko-KR"/>
        </w:rPr>
      </w:pPr>
    </w:p>
    <w:p w14:paraId="3C671065" w14:textId="77777777" w:rsidR="008B35AB" w:rsidRPr="002007AE" w:rsidRDefault="008B35AB" w:rsidP="008B35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2007AE">
        <w:rPr>
          <w:rFonts w:ascii="Arial" w:hAnsi="Arial"/>
          <w:sz w:val="28"/>
          <w:lang w:eastAsia="ko-KR"/>
        </w:rPr>
        <w:t>8.4.3</w:t>
      </w:r>
      <w:r w:rsidRPr="002007AE">
        <w:rPr>
          <w:rFonts w:ascii="Arial" w:hAnsi="Arial"/>
          <w:sz w:val="28"/>
          <w:lang w:eastAsia="ko-KR"/>
        </w:rPr>
        <w:tab/>
        <w:t>UL RRC Message Transfer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58ECC2B7" w14:textId="77777777" w:rsidR="008B35AB" w:rsidRPr="002007AE" w:rsidRDefault="008B35AB" w:rsidP="008B35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6" w:name="_Toc20955814"/>
      <w:bookmarkStart w:id="77" w:name="_Toc29892908"/>
      <w:bookmarkStart w:id="78" w:name="_Toc36556845"/>
      <w:bookmarkStart w:id="79" w:name="_Toc45832235"/>
      <w:bookmarkStart w:id="80" w:name="_Toc51763415"/>
      <w:bookmarkStart w:id="81" w:name="_Toc64448578"/>
      <w:bookmarkStart w:id="82" w:name="_Toc66289237"/>
      <w:bookmarkStart w:id="83" w:name="_Toc74154350"/>
      <w:bookmarkStart w:id="84" w:name="_Toc81383094"/>
      <w:bookmarkStart w:id="85" w:name="_Toc88657727"/>
      <w:bookmarkStart w:id="86" w:name="_Toc97910639"/>
      <w:bookmarkStart w:id="87" w:name="_Toc99038278"/>
      <w:bookmarkStart w:id="88" w:name="_Toc99730539"/>
      <w:r w:rsidRPr="002007AE">
        <w:rPr>
          <w:rFonts w:ascii="Arial" w:hAnsi="Arial"/>
          <w:sz w:val="24"/>
          <w:lang w:eastAsia="ko-KR"/>
        </w:rPr>
        <w:t>8.4.3.1</w:t>
      </w:r>
      <w:r w:rsidRPr="002007AE">
        <w:rPr>
          <w:rFonts w:ascii="Arial" w:hAnsi="Arial"/>
          <w:sz w:val="24"/>
          <w:lang w:eastAsia="ko-KR"/>
        </w:rPr>
        <w:tab/>
        <w:t>General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0DF6C006" w14:textId="77777777" w:rsidR="008B35AB" w:rsidRPr="002007AE" w:rsidRDefault="008B35AB" w:rsidP="008B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007AE">
        <w:rPr>
          <w:lang w:eastAsia="ko-KR"/>
        </w:rPr>
        <w:t>The purpose of the UL RRC Message Transfer procedure is to transfer an RRC message as an UL PDCP-PDU to the gNB-CU. The procedure uses UE-associated signalling.</w:t>
      </w:r>
    </w:p>
    <w:p w14:paraId="4E315BFA" w14:textId="77777777" w:rsidR="008B35AB" w:rsidRPr="002007AE" w:rsidRDefault="008B35AB" w:rsidP="008B35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9" w:name="_Toc20955815"/>
      <w:bookmarkStart w:id="90" w:name="_Toc29892909"/>
      <w:bookmarkStart w:id="91" w:name="_Toc36556846"/>
      <w:bookmarkStart w:id="92" w:name="_Toc45832236"/>
      <w:bookmarkStart w:id="93" w:name="_Toc51763416"/>
      <w:bookmarkStart w:id="94" w:name="_Toc64448579"/>
      <w:bookmarkStart w:id="95" w:name="_Toc66289238"/>
      <w:bookmarkStart w:id="96" w:name="_Toc74154351"/>
      <w:bookmarkStart w:id="97" w:name="_Toc81383095"/>
      <w:bookmarkStart w:id="98" w:name="_Toc88657728"/>
      <w:bookmarkStart w:id="99" w:name="_Toc97910640"/>
      <w:bookmarkStart w:id="100" w:name="_Toc99038279"/>
      <w:bookmarkStart w:id="101" w:name="_Toc99730540"/>
      <w:r w:rsidRPr="002007AE">
        <w:rPr>
          <w:rFonts w:ascii="Arial" w:hAnsi="Arial"/>
          <w:sz w:val="24"/>
          <w:lang w:eastAsia="ko-KR"/>
        </w:rPr>
        <w:t>8.4.3.2</w:t>
      </w:r>
      <w:r w:rsidRPr="002007AE">
        <w:rPr>
          <w:rFonts w:ascii="Arial" w:hAnsi="Arial"/>
          <w:sz w:val="24"/>
          <w:lang w:eastAsia="ko-KR"/>
        </w:rPr>
        <w:tab/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56A26FB1" w14:textId="3097671D" w:rsidR="008B35AB" w:rsidRPr="002007AE" w:rsidRDefault="008B35AB" w:rsidP="008B35A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2007AE">
        <w:rPr>
          <w:rFonts w:ascii="Arial" w:hAnsi="Arial"/>
          <w:b/>
          <w:noProof/>
          <w:lang w:eastAsia="ko-KR"/>
        </w:rPr>
        <w:drawing>
          <wp:inline distT="0" distB="0" distL="0" distR="0" wp14:anchorId="399DAD61" wp14:editId="3DC45902">
            <wp:extent cx="3379470" cy="142303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142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A3CC64" w14:textId="77777777" w:rsidR="008B35AB" w:rsidRPr="002007AE" w:rsidRDefault="008B35AB" w:rsidP="008B35A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2007AE">
        <w:rPr>
          <w:rFonts w:ascii="Arial" w:hAnsi="Arial"/>
          <w:b/>
          <w:lang w:eastAsia="ko-KR"/>
        </w:rPr>
        <w:t>Figure 8.4.3.2-1: UL RRC Message Transfer procedure</w:t>
      </w:r>
    </w:p>
    <w:p w14:paraId="16E4F22C" w14:textId="77777777" w:rsidR="008B35AB" w:rsidRPr="002007AE" w:rsidRDefault="008B35AB" w:rsidP="008B35AB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007AE">
        <w:rPr>
          <w:lang w:eastAsia="ko-KR"/>
        </w:rPr>
        <w:t xml:space="preserve">The gNB-DU initiates the procedure by sending a </w:t>
      </w:r>
      <w:r w:rsidRPr="002007AE">
        <w:rPr>
          <w:lang w:eastAsia="zh-CN"/>
        </w:rPr>
        <w:t>UL RRC MESSAGE TRANSFER messag</w:t>
      </w:r>
      <w:r w:rsidRPr="002007AE">
        <w:rPr>
          <w:lang w:eastAsia="ko-KR"/>
        </w:rPr>
        <w:t>e.</w:t>
      </w:r>
      <w:r w:rsidRPr="002007AE">
        <w:rPr>
          <w:lang w:eastAsia="zh-CN"/>
        </w:rPr>
        <w:t xml:space="preserve"> When the gNB-DU has received from </w:t>
      </w:r>
      <w:r w:rsidRPr="002007AE">
        <w:rPr>
          <w:rFonts w:eastAsia="Batang"/>
          <w:lang w:eastAsia="zh-CN"/>
        </w:rPr>
        <w:t xml:space="preserve">the </w:t>
      </w:r>
      <w:r w:rsidRPr="002007AE">
        <w:rPr>
          <w:lang w:eastAsia="zh-CN"/>
        </w:rPr>
        <w:t xml:space="preserve">radio interface an RRC message to which a UE-associated logical F1-connection for the UE exists, the gNB-DU shall send the UL RRC MESSAGE TRANSFER message to the gNB-CU including the RRC message as a </w:t>
      </w:r>
      <w:r w:rsidRPr="002007AE">
        <w:rPr>
          <w:i/>
          <w:iCs/>
          <w:lang w:eastAsia="zh-CN" w:bidi="ar"/>
        </w:rPr>
        <w:t>RRC-Container</w:t>
      </w:r>
      <w:r w:rsidRPr="002007AE">
        <w:rPr>
          <w:lang w:eastAsia="zh-CN"/>
        </w:rPr>
        <w:t xml:space="preserve"> IE. </w:t>
      </w:r>
    </w:p>
    <w:p w14:paraId="682B2D4A" w14:textId="77777777" w:rsidR="008B35AB" w:rsidRPr="002007AE" w:rsidRDefault="008B35AB" w:rsidP="008B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2007AE">
        <w:rPr>
          <w:lang w:eastAsia="zh-CN"/>
        </w:rPr>
        <w:t>If the</w:t>
      </w:r>
      <w:r w:rsidRPr="002007AE">
        <w:rPr>
          <w:i/>
          <w:lang w:eastAsia="zh-CN"/>
        </w:rPr>
        <w:t xml:space="preserve"> Selected PLMN ID </w:t>
      </w:r>
      <w:r w:rsidRPr="002007AE">
        <w:rPr>
          <w:lang w:eastAsia="zh-CN"/>
        </w:rPr>
        <w:t xml:space="preserve">IE is contained in the UL RRC MESSAGE TRANSFER message, the gNB-CU may use it as specified </w:t>
      </w:r>
      <w:r w:rsidRPr="002007AE">
        <w:rPr>
          <w:snapToGrid w:val="0"/>
          <w:lang w:eastAsia="zh-CN"/>
        </w:rPr>
        <w:t>in TS 38.401 [4].</w:t>
      </w:r>
    </w:p>
    <w:p w14:paraId="41BED761" w14:textId="51BFC9EC" w:rsidR="00071605" w:rsidRDefault="008B35AB" w:rsidP="00071605">
      <w:pPr>
        <w:overflowPunct w:val="0"/>
        <w:autoSpaceDE w:val="0"/>
        <w:autoSpaceDN w:val="0"/>
        <w:adjustRightInd w:val="0"/>
        <w:textAlignment w:val="baseline"/>
        <w:rPr>
          <w:ins w:id="102" w:author="Nokia" w:date="2022-04-18T10:44:00Z"/>
          <w:lang w:eastAsia="ko-KR"/>
        </w:rPr>
      </w:pPr>
      <w:r w:rsidRPr="002007AE">
        <w:rPr>
          <w:lang w:eastAsia="ko-KR"/>
        </w:rPr>
        <w:t xml:space="preserve">If the UL RRC MESSAGE TRANSFER message contains the </w:t>
      </w:r>
      <w:r w:rsidRPr="002007AE">
        <w:rPr>
          <w:rFonts w:eastAsia="Batang"/>
          <w:i/>
          <w:lang w:eastAsia="ko-KR"/>
        </w:rPr>
        <w:t>New gNB-DU</w:t>
      </w:r>
      <w:r w:rsidRPr="002007AE">
        <w:rPr>
          <w:i/>
          <w:lang w:eastAsia="ko-KR"/>
        </w:rPr>
        <w:t xml:space="preserve"> UE F1AP ID</w:t>
      </w:r>
      <w:r w:rsidRPr="002007AE">
        <w:rPr>
          <w:lang w:eastAsia="ko-KR"/>
        </w:rPr>
        <w:t xml:space="preserve"> IE, the gNB-CU shall, if supported, replace the value received in the </w:t>
      </w:r>
      <w:r w:rsidRPr="002007AE">
        <w:rPr>
          <w:rFonts w:eastAsia="Batang"/>
          <w:i/>
          <w:lang w:eastAsia="ko-KR"/>
        </w:rPr>
        <w:t>gNB-DU</w:t>
      </w:r>
      <w:r w:rsidRPr="002007AE">
        <w:rPr>
          <w:i/>
          <w:lang w:eastAsia="ko-KR"/>
        </w:rPr>
        <w:t xml:space="preserve"> UE F1AP ID</w:t>
      </w:r>
      <w:r w:rsidRPr="002007AE">
        <w:rPr>
          <w:lang w:eastAsia="ko-KR"/>
        </w:rPr>
        <w:t xml:space="preserve"> IE by the value of the </w:t>
      </w:r>
      <w:r w:rsidRPr="002007AE">
        <w:rPr>
          <w:rFonts w:eastAsia="Batang"/>
          <w:i/>
          <w:lang w:eastAsia="ko-KR"/>
        </w:rPr>
        <w:t>New gNB-DU</w:t>
      </w:r>
      <w:r w:rsidRPr="002007AE">
        <w:rPr>
          <w:i/>
          <w:lang w:eastAsia="ko-KR"/>
        </w:rPr>
        <w:t xml:space="preserve"> UE F1AP ID</w:t>
      </w:r>
      <w:r w:rsidRPr="002007AE">
        <w:rPr>
          <w:lang w:eastAsia="ko-KR"/>
        </w:rPr>
        <w:t xml:space="preserve"> and use it for further signalling.</w:t>
      </w:r>
      <w:ins w:id="103" w:author="Nokia" w:date="2022-04-18T10:44:00Z">
        <w:r w:rsidR="00071605" w:rsidRPr="00071605">
          <w:rPr>
            <w:lang w:eastAsia="ko-KR"/>
          </w:rPr>
          <w:t xml:space="preserve"> </w:t>
        </w:r>
      </w:ins>
    </w:p>
    <w:p w14:paraId="51597E87" w14:textId="761C9E34" w:rsidR="00071605" w:rsidRPr="002007AE" w:rsidRDefault="00071605" w:rsidP="00071605">
      <w:pPr>
        <w:overflowPunct w:val="0"/>
        <w:autoSpaceDE w:val="0"/>
        <w:autoSpaceDN w:val="0"/>
        <w:adjustRightInd w:val="0"/>
        <w:textAlignment w:val="baseline"/>
        <w:rPr>
          <w:ins w:id="104" w:author="Nokia" w:date="2022-04-18T10:44:00Z"/>
          <w:lang w:eastAsia="ja-JP"/>
        </w:rPr>
      </w:pPr>
      <w:ins w:id="105" w:author="Nokia" w:date="2022-04-18T10:44:00Z">
        <w:r w:rsidRPr="002007AE">
          <w:rPr>
            <w:lang w:eastAsia="ja-JP"/>
          </w:rPr>
          <w:t xml:space="preserve">If the </w:t>
        </w:r>
        <w:r>
          <w:rPr>
            <w:i/>
            <w:iCs/>
            <w:lang w:eastAsia="ja-JP"/>
          </w:rPr>
          <w:t xml:space="preserve">Request Priority Indication </w:t>
        </w:r>
        <w:r w:rsidRPr="002007AE">
          <w:rPr>
            <w:lang w:eastAsia="ja-JP"/>
          </w:rPr>
          <w:t>IE is included in the UL RRC MESSAGE TRANSFER, the gNB-CU shall</w:t>
        </w:r>
        <w:r>
          <w:rPr>
            <w:lang w:eastAsia="ja-JP"/>
          </w:rPr>
          <w:t>, if supported, take it into account for processing of the RRC message</w:t>
        </w:r>
        <w:r w:rsidRPr="002007AE">
          <w:rPr>
            <w:lang w:eastAsia="ja-JP"/>
          </w:rPr>
          <w:t>.</w:t>
        </w:r>
      </w:ins>
    </w:p>
    <w:p w14:paraId="518D50CD" w14:textId="7157D629" w:rsidR="008B35AB" w:rsidRPr="002007AE" w:rsidRDefault="008B35AB" w:rsidP="00071605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</w:p>
    <w:p w14:paraId="3561BAD0" w14:textId="77777777" w:rsidR="008B35AB" w:rsidRDefault="008B35AB" w:rsidP="008B35AB">
      <w:pPr>
        <w:overflowPunct w:val="0"/>
        <w:autoSpaceDE w:val="0"/>
        <w:autoSpaceDN w:val="0"/>
        <w:adjustRightInd w:val="0"/>
        <w:textAlignment w:val="baseline"/>
      </w:pPr>
    </w:p>
    <w:p w14:paraId="4AB6812B" w14:textId="77777777" w:rsidR="008B35AB" w:rsidRPr="000453C1" w:rsidRDefault="008B35AB" w:rsidP="008B35AB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eastAsia="ko-KR"/>
        </w:rPr>
      </w:pPr>
      <w:r w:rsidRPr="000453C1">
        <w:rPr>
          <w:b/>
          <w:bCs/>
          <w:color w:val="FF0000"/>
          <w:highlight w:val="yellow"/>
          <w:lang w:eastAsia="ko-KR"/>
        </w:rPr>
        <w:t>&lt;&lt;</w:t>
      </w:r>
      <w:r>
        <w:rPr>
          <w:b/>
          <w:bCs/>
          <w:color w:val="FF0000"/>
          <w:highlight w:val="yellow"/>
          <w:lang w:eastAsia="ko-KR"/>
        </w:rPr>
        <w:t xml:space="preserve">unchanged sections </w:t>
      </w:r>
      <w:proofErr w:type="spellStart"/>
      <w:r>
        <w:rPr>
          <w:b/>
          <w:bCs/>
          <w:color w:val="FF0000"/>
          <w:highlight w:val="yellow"/>
          <w:lang w:eastAsia="ko-KR"/>
        </w:rPr>
        <w:t>ommitted</w:t>
      </w:r>
      <w:proofErr w:type="spellEnd"/>
      <w:r w:rsidRPr="000453C1">
        <w:rPr>
          <w:b/>
          <w:bCs/>
          <w:color w:val="FF0000"/>
          <w:highlight w:val="yellow"/>
          <w:lang w:eastAsia="ko-KR"/>
        </w:rPr>
        <w:t>&gt;&gt;</w:t>
      </w:r>
    </w:p>
    <w:p w14:paraId="59F34FEF" w14:textId="77777777" w:rsidR="008B35AB" w:rsidRDefault="008B35AB" w:rsidP="008B35AB">
      <w:pPr>
        <w:overflowPunct w:val="0"/>
        <w:autoSpaceDE w:val="0"/>
        <w:autoSpaceDN w:val="0"/>
        <w:adjustRightInd w:val="0"/>
        <w:textAlignment w:val="baseline"/>
      </w:pPr>
    </w:p>
    <w:p w14:paraId="664E5977" w14:textId="77777777" w:rsidR="008B35AB" w:rsidRDefault="008B35AB" w:rsidP="008B35AB">
      <w:pPr>
        <w:overflowPunct w:val="0"/>
        <w:autoSpaceDE w:val="0"/>
        <w:autoSpaceDN w:val="0"/>
        <w:adjustRightInd w:val="0"/>
        <w:textAlignment w:val="baseline"/>
      </w:pPr>
    </w:p>
    <w:p w14:paraId="66CB2722" w14:textId="77777777" w:rsidR="008B35AB" w:rsidRPr="000453C1" w:rsidRDefault="008B35AB" w:rsidP="008B35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06" w:name="_Toc20955888"/>
      <w:bookmarkStart w:id="107" w:name="_Toc29893000"/>
      <w:bookmarkStart w:id="108" w:name="_Toc36556937"/>
      <w:bookmarkStart w:id="109" w:name="_Toc45832369"/>
      <w:bookmarkStart w:id="110" w:name="_Toc51763622"/>
      <w:bookmarkStart w:id="111" w:name="_Toc64448788"/>
      <w:bookmarkStart w:id="112" w:name="_Toc66289447"/>
      <w:bookmarkStart w:id="113" w:name="_Toc74154560"/>
      <w:bookmarkStart w:id="114" w:name="_Toc81383304"/>
      <w:bookmarkStart w:id="115" w:name="_Toc88657937"/>
      <w:bookmarkStart w:id="116" w:name="_Toc97910849"/>
      <w:bookmarkStart w:id="117" w:name="_Toc99038569"/>
      <w:bookmarkStart w:id="118" w:name="_Toc99730832"/>
      <w:r w:rsidRPr="000453C1">
        <w:rPr>
          <w:rFonts w:ascii="Arial" w:hAnsi="Arial"/>
          <w:sz w:val="24"/>
          <w:lang w:eastAsia="ko-KR"/>
        </w:rPr>
        <w:lastRenderedPageBreak/>
        <w:t>9.2.</w:t>
      </w:r>
      <w:r w:rsidRPr="000453C1">
        <w:rPr>
          <w:rFonts w:ascii="Arial" w:eastAsia="Batang" w:hAnsi="Arial"/>
          <w:sz w:val="24"/>
          <w:lang w:eastAsia="ko-KR"/>
        </w:rPr>
        <w:t>3.1</w:t>
      </w:r>
      <w:r w:rsidRPr="000453C1">
        <w:rPr>
          <w:rFonts w:ascii="Arial" w:hAnsi="Arial"/>
          <w:sz w:val="24"/>
          <w:lang w:eastAsia="ko-KR"/>
        </w:rPr>
        <w:tab/>
        <w:t>INITIAL UL RRC MESSAGE TRANSFER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1AA93BB0" w14:textId="77777777" w:rsidR="008B35AB" w:rsidRPr="000453C1" w:rsidRDefault="008B35AB" w:rsidP="008B35AB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0453C1">
        <w:rPr>
          <w:lang w:eastAsia="ko-KR"/>
        </w:rPr>
        <w:t xml:space="preserve">This message is sent by the </w:t>
      </w:r>
      <w:r w:rsidRPr="000453C1">
        <w:rPr>
          <w:rFonts w:eastAsia="Batang"/>
          <w:lang w:eastAsia="ko-KR"/>
        </w:rPr>
        <w:t>gNB-DU</w:t>
      </w:r>
      <w:r w:rsidRPr="000453C1">
        <w:rPr>
          <w:lang w:eastAsia="ko-KR"/>
        </w:rPr>
        <w:t xml:space="preserve"> to transfer </w:t>
      </w:r>
      <w:r w:rsidRPr="000453C1">
        <w:rPr>
          <w:rFonts w:eastAsia="Batang"/>
          <w:lang w:eastAsia="ko-KR"/>
        </w:rPr>
        <w:t xml:space="preserve">the </w:t>
      </w:r>
      <w:r w:rsidRPr="000453C1">
        <w:rPr>
          <w:lang w:eastAsia="ko-KR"/>
        </w:rPr>
        <w:t xml:space="preserve">initial layer 3 message to the gNB-CU </w:t>
      </w:r>
      <w:r w:rsidRPr="000453C1">
        <w:rPr>
          <w:rFonts w:eastAsia="Batang"/>
          <w:lang w:eastAsia="ko-KR"/>
        </w:rPr>
        <w:t>over the F1</w:t>
      </w:r>
      <w:r w:rsidRPr="000453C1">
        <w:rPr>
          <w:lang w:eastAsia="ko-KR"/>
        </w:rPr>
        <w:t xml:space="preserve"> interface</w:t>
      </w:r>
      <w:r w:rsidRPr="000453C1">
        <w:rPr>
          <w:rFonts w:eastAsia="Batang"/>
          <w:lang w:eastAsia="ko-KR"/>
        </w:rPr>
        <w:t>.</w:t>
      </w:r>
    </w:p>
    <w:p w14:paraId="69639DD6" w14:textId="77777777" w:rsidR="008B35AB" w:rsidRPr="000453C1" w:rsidRDefault="008B35AB" w:rsidP="008B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453C1">
        <w:rPr>
          <w:lang w:eastAsia="ko-KR"/>
        </w:rPr>
        <w:t xml:space="preserve">Direction: gNB-DU </w:t>
      </w:r>
      <w:r w:rsidRPr="000453C1">
        <w:rPr>
          <w:lang w:eastAsia="ko-KR"/>
        </w:rPr>
        <w:sym w:font="Symbol" w:char="F0AE"/>
      </w:r>
      <w:r w:rsidRPr="000453C1">
        <w:rPr>
          <w:lang w:eastAsia="ko-KR"/>
        </w:rPr>
        <w:t>gNB-CU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8B35AB" w:rsidRPr="000453C1" w14:paraId="2D53C319" w14:textId="77777777" w:rsidTr="004A35D0">
        <w:tc>
          <w:tcPr>
            <w:tcW w:w="2518" w:type="dxa"/>
          </w:tcPr>
          <w:p w14:paraId="2DAAFED9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453C1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90" w:type="dxa"/>
          </w:tcPr>
          <w:p w14:paraId="13FF9816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453C1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900" w:type="dxa"/>
          </w:tcPr>
          <w:p w14:paraId="4F7A41E2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453C1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440" w:type="dxa"/>
          </w:tcPr>
          <w:p w14:paraId="203E564B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453C1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160" w:type="dxa"/>
          </w:tcPr>
          <w:p w14:paraId="128130E6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453C1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13D9D22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453C1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97" w:type="dxa"/>
          </w:tcPr>
          <w:p w14:paraId="33C1CFF5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453C1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8B35AB" w:rsidRPr="000453C1" w14:paraId="110ED1E4" w14:textId="77777777" w:rsidTr="004A35D0">
        <w:tc>
          <w:tcPr>
            <w:tcW w:w="2518" w:type="dxa"/>
          </w:tcPr>
          <w:p w14:paraId="017053F1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190" w:type="dxa"/>
          </w:tcPr>
          <w:p w14:paraId="4D50E2B5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900" w:type="dxa"/>
          </w:tcPr>
          <w:p w14:paraId="33162B03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747CD2FA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2160" w:type="dxa"/>
          </w:tcPr>
          <w:p w14:paraId="73B6A632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112C33A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07D853AD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8B35AB" w:rsidRPr="000453C1" w14:paraId="5E1CE8DE" w14:textId="77777777" w:rsidTr="004A35D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DA98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A6A0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24D0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18F5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16DD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0E67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6867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8B35AB" w:rsidRPr="000453C1" w14:paraId="573C79E7" w14:textId="77777777" w:rsidTr="004A35D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885C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NR 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E0A1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4499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7FB2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9.3.1.12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8888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453C1">
              <w:rPr>
                <w:rFonts w:ascii="Arial" w:hAnsi="Arial"/>
                <w:sz w:val="18"/>
                <w:lang w:eastAsia="zh-CN"/>
              </w:rPr>
              <w:t>NG-RAN Cell Global Identifier (NR CGI)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C470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E045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8B35AB" w:rsidRPr="000453C1" w14:paraId="2D46E9C5" w14:textId="77777777" w:rsidTr="004A35D0">
        <w:tc>
          <w:tcPr>
            <w:tcW w:w="2518" w:type="dxa"/>
          </w:tcPr>
          <w:p w14:paraId="461D6DA8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453C1">
              <w:rPr>
                <w:rFonts w:ascii="Arial" w:eastAsia="Batang" w:hAnsi="Arial"/>
                <w:bCs/>
                <w:sz w:val="18"/>
                <w:lang w:eastAsia="ko-KR"/>
              </w:rPr>
              <w:t>C-RNTI</w:t>
            </w:r>
          </w:p>
        </w:tc>
        <w:tc>
          <w:tcPr>
            <w:tcW w:w="1190" w:type="dxa"/>
          </w:tcPr>
          <w:p w14:paraId="72049E98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364521E2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1531ADE6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9.3.1.32</w:t>
            </w:r>
          </w:p>
        </w:tc>
        <w:tc>
          <w:tcPr>
            <w:tcW w:w="2160" w:type="dxa"/>
          </w:tcPr>
          <w:p w14:paraId="2DE91F61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C-RNTI allocated at the gNB-DU</w:t>
            </w:r>
          </w:p>
        </w:tc>
        <w:tc>
          <w:tcPr>
            <w:tcW w:w="1080" w:type="dxa"/>
          </w:tcPr>
          <w:p w14:paraId="6365A95F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4E1F993F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8B35AB" w:rsidRPr="000453C1" w14:paraId="533AB040" w14:textId="77777777" w:rsidTr="004A35D0">
        <w:tc>
          <w:tcPr>
            <w:tcW w:w="2518" w:type="dxa"/>
          </w:tcPr>
          <w:p w14:paraId="1482E2EA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0453C1">
              <w:rPr>
                <w:rFonts w:ascii="Arial" w:eastAsia="Batang" w:hAnsi="Arial"/>
                <w:bCs/>
                <w:sz w:val="18"/>
                <w:lang w:eastAsia="ko-KR"/>
              </w:rPr>
              <w:t>RRC-Container</w:t>
            </w:r>
          </w:p>
        </w:tc>
        <w:tc>
          <w:tcPr>
            <w:tcW w:w="1190" w:type="dxa"/>
          </w:tcPr>
          <w:p w14:paraId="7C47F542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453C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6F98E567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57A58725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9.3.1.6</w:t>
            </w:r>
          </w:p>
        </w:tc>
        <w:tc>
          <w:tcPr>
            <w:tcW w:w="2160" w:type="dxa"/>
          </w:tcPr>
          <w:p w14:paraId="043E717C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r w:rsidRPr="000453C1">
              <w:rPr>
                <w:rFonts w:ascii="Arial" w:hAnsi="Arial"/>
                <w:i/>
                <w:iCs/>
                <w:sz w:val="18"/>
                <w:lang w:eastAsia="ko-KR"/>
              </w:rPr>
              <w:t>UL-CCCH-Message</w:t>
            </w:r>
            <w:r w:rsidRPr="000453C1">
              <w:rPr>
                <w:rFonts w:ascii="Arial" w:hAnsi="Arial"/>
                <w:sz w:val="18"/>
                <w:lang w:eastAsia="ko-KR"/>
              </w:rPr>
              <w:t xml:space="preserve"> IE or </w:t>
            </w:r>
            <w:r w:rsidRPr="000453C1">
              <w:rPr>
                <w:rFonts w:ascii="Arial" w:hAnsi="Arial"/>
                <w:i/>
                <w:sz w:val="18"/>
                <w:lang w:eastAsia="ko-KR"/>
              </w:rPr>
              <w:t>UL-CCCH1-Message</w:t>
            </w:r>
            <w:r w:rsidRPr="000453C1">
              <w:rPr>
                <w:rFonts w:ascii="Arial" w:hAnsi="Arial"/>
                <w:sz w:val="18"/>
                <w:lang w:eastAsia="ko-KR"/>
              </w:rPr>
              <w:t xml:space="preserve"> IE as defined in subclause 6.2 of TS 38.331 [8].</w:t>
            </w:r>
          </w:p>
        </w:tc>
        <w:tc>
          <w:tcPr>
            <w:tcW w:w="1080" w:type="dxa"/>
          </w:tcPr>
          <w:p w14:paraId="6A9449C2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55DE7BA8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8B35AB" w:rsidRPr="000453C1" w14:paraId="67BAFAD5" w14:textId="77777777" w:rsidTr="004A35D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6763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0453C1">
              <w:rPr>
                <w:rFonts w:ascii="Arial" w:eastAsia="Batang" w:hAnsi="Arial" w:cs="Arial"/>
                <w:bCs/>
                <w:sz w:val="18"/>
                <w:lang w:eastAsia="ko-KR"/>
              </w:rPr>
              <w:t>DU to CU RRC 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F62A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453C1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81C0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6A15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 xml:space="preserve">OCTET STRING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7E79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0453C1">
              <w:rPr>
                <w:rFonts w:ascii="Arial" w:hAnsi="Arial"/>
                <w:i/>
                <w:sz w:val="18"/>
                <w:lang w:eastAsia="ko-KR"/>
              </w:rPr>
              <w:t>CellGroupConfig</w:t>
            </w:r>
            <w:proofErr w:type="spellEnd"/>
            <w:r w:rsidRPr="000453C1">
              <w:rPr>
                <w:rFonts w:ascii="Arial" w:hAnsi="Arial"/>
                <w:sz w:val="18"/>
                <w:lang w:eastAsia="ko-KR"/>
              </w:rPr>
              <w:t xml:space="preserve"> IE as defined in subclause 6.3.2 in TS 38.331 [8]. Required at least to carry SRB1 configuration. The </w:t>
            </w:r>
            <w:proofErr w:type="spellStart"/>
            <w:r w:rsidRPr="000453C1">
              <w:rPr>
                <w:rFonts w:ascii="Arial" w:hAnsi="Arial"/>
                <w:sz w:val="18"/>
                <w:lang w:eastAsia="ko-KR"/>
              </w:rPr>
              <w:t>ReconfigurationWithSync</w:t>
            </w:r>
            <w:proofErr w:type="spellEnd"/>
            <w:r w:rsidRPr="000453C1">
              <w:rPr>
                <w:rFonts w:ascii="Arial" w:hAnsi="Arial"/>
                <w:sz w:val="18"/>
                <w:lang w:eastAsia="ko-KR"/>
              </w:rPr>
              <w:t xml:space="preserve"> field is not included in the </w:t>
            </w:r>
            <w:proofErr w:type="spellStart"/>
            <w:r w:rsidRPr="000453C1">
              <w:rPr>
                <w:rFonts w:ascii="Arial" w:hAnsi="Arial"/>
                <w:i/>
                <w:sz w:val="18"/>
                <w:lang w:eastAsia="ko-KR"/>
              </w:rPr>
              <w:t>CellGroupConfig</w:t>
            </w:r>
            <w:proofErr w:type="spellEnd"/>
            <w:r w:rsidRPr="000453C1">
              <w:rPr>
                <w:rFonts w:ascii="Arial" w:hAnsi="Arial"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AF71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4077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8B35AB" w:rsidRPr="000453C1" w14:paraId="208D3D02" w14:textId="77777777" w:rsidTr="004A35D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A2E9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0453C1">
              <w:rPr>
                <w:rFonts w:ascii="Arial" w:eastAsia="Batang" w:hAnsi="Arial" w:cs="Arial"/>
                <w:bCs/>
                <w:sz w:val="18"/>
                <w:lang w:eastAsia="ko-KR"/>
              </w:rPr>
              <w:t>SUL Access Indication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7CD8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453C1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26C9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CF54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88FB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941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64CE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8B35AB" w:rsidRPr="000453C1" w14:paraId="26A5B0D4" w14:textId="77777777" w:rsidTr="004A35D0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A271A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0453C1">
              <w:rPr>
                <w:rFonts w:ascii="Arial" w:eastAsia="Batang" w:hAnsi="Arial" w:cs="Arial"/>
                <w:bCs/>
                <w:sz w:val="18"/>
                <w:lang w:eastAsia="ko-KR"/>
              </w:rPr>
              <w:t>Transaction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052F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453C1"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B5C4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E3F0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4FD3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F8C5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A4A00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8B35AB" w:rsidRPr="000453C1" w14:paraId="4BD50F4C" w14:textId="77777777" w:rsidTr="004A35D0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7741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0453C1">
              <w:rPr>
                <w:rFonts w:ascii="Arial" w:eastAsia="Batang" w:hAnsi="Arial" w:cs="Arial"/>
                <w:bCs/>
                <w:sz w:val="18"/>
                <w:lang w:eastAsia="ko-KR"/>
              </w:rPr>
              <w:t>RAN UE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C1F9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453C1">
              <w:rPr>
                <w:rFonts w:ascii="Arial" w:hAnsi="Arial" w:cs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1A43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6E02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OCTET STRING (SIZE 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0B56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9618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E4DE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8B35AB" w:rsidRPr="000453C1" w14:paraId="6E050BD7" w14:textId="77777777" w:rsidTr="004A35D0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B552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0453C1">
              <w:rPr>
                <w:rFonts w:ascii="Arial" w:eastAsia="Batang" w:hAnsi="Arial"/>
                <w:bCs/>
                <w:sz w:val="18"/>
                <w:lang w:eastAsia="ko-KR"/>
              </w:rPr>
              <w:t>RRC-Container-</w:t>
            </w:r>
            <w:proofErr w:type="spellStart"/>
            <w:r w:rsidRPr="000453C1">
              <w:rPr>
                <w:rFonts w:ascii="Arial" w:eastAsia="Batang" w:hAnsi="Arial"/>
                <w:bCs/>
                <w:sz w:val="18"/>
                <w:lang w:eastAsia="ko-KR"/>
              </w:rPr>
              <w:t>RRCSetupComplete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D50C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E10F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E307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9.3.1.6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5092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r w:rsidRPr="000453C1">
              <w:rPr>
                <w:rFonts w:ascii="Arial" w:hAnsi="Arial"/>
                <w:i/>
                <w:iCs/>
                <w:sz w:val="18"/>
                <w:lang w:eastAsia="ko-KR"/>
              </w:rPr>
              <w:t>UL-DCCH-Message</w:t>
            </w:r>
            <w:r w:rsidRPr="000453C1">
              <w:rPr>
                <w:rFonts w:ascii="Arial" w:hAnsi="Arial"/>
                <w:sz w:val="18"/>
                <w:lang w:eastAsia="ko-KR"/>
              </w:rPr>
              <w:t xml:space="preserve"> IE including the </w:t>
            </w:r>
            <w:proofErr w:type="spellStart"/>
            <w:r w:rsidRPr="000453C1">
              <w:rPr>
                <w:rFonts w:ascii="Arial" w:hAnsi="Arial"/>
                <w:sz w:val="18"/>
                <w:lang w:eastAsia="ko-KR"/>
              </w:rPr>
              <w:t>RRCSetupComplete</w:t>
            </w:r>
            <w:proofErr w:type="spellEnd"/>
            <w:r w:rsidRPr="000453C1">
              <w:rPr>
                <w:rFonts w:ascii="Arial" w:hAnsi="Arial"/>
                <w:sz w:val="18"/>
                <w:lang w:eastAsia="ko-KR"/>
              </w:rPr>
              <w:t xml:space="preserve"> message, as defined in subclause 6.2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C063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7D84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8B35AB" w:rsidRPr="000453C1" w14:paraId="183B1601" w14:textId="77777777" w:rsidTr="004A35D0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1D9B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0453C1">
              <w:rPr>
                <w:rFonts w:ascii="Arial" w:hAnsi="Arial"/>
                <w:bCs/>
                <w:sz w:val="18"/>
                <w:lang w:eastAsia="zh-CN"/>
              </w:rPr>
              <w:t xml:space="preserve">NR </w:t>
            </w:r>
            <w:proofErr w:type="spellStart"/>
            <w:r w:rsidRPr="000453C1">
              <w:rPr>
                <w:rFonts w:ascii="Arial" w:hAnsi="Arial"/>
                <w:bCs/>
                <w:sz w:val="18"/>
                <w:lang w:eastAsia="zh-CN"/>
              </w:rPr>
              <w:t>RedCap</w:t>
            </w:r>
            <w:proofErr w:type="spellEnd"/>
            <w:r w:rsidRPr="000453C1">
              <w:rPr>
                <w:rFonts w:ascii="Arial" w:hAnsi="Arial"/>
                <w:bCs/>
                <w:sz w:val="18"/>
                <w:lang w:eastAsia="zh-CN"/>
              </w:rPr>
              <w:t xml:space="preserve"> UE Indication 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AFBA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453C1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6C68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92BF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zh-CN"/>
              </w:rPr>
              <w:t>ENUMERATED(true,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6F5F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5C03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CA62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0453C1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8B35AB" w:rsidRPr="000453C1" w14:paraId="443C7852" w14:textId="77777777" w:rsidTr="004A35D0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D658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0453C1">
              <w:rPr>
                <w:rFonts w:ascii="Arial" w:eastAsia="Batang" w:hAnsi="Arial"/>
                <w:bCs/>
                <w:sz w:val="18"/>
                <w:lang w:eastAsia="ko-KR"/>
              </w:rPr>
              <w:t>SDT Information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A75D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453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79DE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26BF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9.3.1.262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32D8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70EC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C94D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8B35AB" w:rsidRPr="000453C1" w14:paraId="2DF94F0E" w14:textId="77777777" w:rsidTr="004A35D0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CA76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proofErr w:type="spellStart"/>
            <w:r w:rsidRPr="000453C1">
              <w:rPr>
                <w:rFonts w:ascii="Arial" w:eastAsia="Helvetica" w:hAnsi="Arial" w:cs="Arial"/>
                <w:bCs/>
                <w:sz w:val="18"/>
                <w:lang w:eastAsia="ko-KR"/>
              </w:rPr>
              <w:t>Sidelink</w:t>
            </w:r>
            <w:proofErr w:type="spellEnd"/>
            <w:r w:rsidRPr="000453C1">
              <w:rPr>
                <w:rFonts w:ascii="Arial" w:eastAsia="Helvetica" w:hAnsi="Arial" w:cs="Arial"/>
                <w:bCs/>
                <w:sz w:val="18"/>
                <w:lang w:eastAsia="ko-KR"/>
              </w:rPr>
              <w:t xml:space="preserve"> Relay Configuration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078D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453C1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A1A3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B5F9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 w:cs="Arial"/>
                <w:sz w:val="18"/>
                <w:lang w:eastAsia="ko-KR"/>
              </w:rPr>
              <w:t>9.3.1.264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B711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0E6D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30C3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8B35AB" w:rsidRPr="000453C1" w14:paraId="072280FA" w14:textId="77777777" w:rsidTr="004A35D0">
        <w:tblPrEx>
          <w:tblLook w:val="04A0" w:firstRow="1" w:lastRow="0" w:firstColumn="1" w:lastColumn="0" w:noHBand="0" w:noVBand="1"/>
        </w:tblPrEx>
        <w:trPr>
          <w:ins w:id="119" w:author="Nokia" w:date="2022-04-13T16:13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97FD" w14:textId="31A68F5F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Nokia" w:date="2022-04-13T16:13:00Z"/>
                <w:rFonts w:ascii="Arial" w:eastAsia="Helvetica" w:hAnsi="Arial" w:cs="Arial"/>
                <w:bCs/>
                <w:sz w:val="18"/>
                <w:lang w:eastAsia="ko-KR"/>
              </w:rPr>
            </w:pPr>
            <w:ins w:id="121" w:author="Nokia" w:date="2022-04-13T16:13:00Z">
              <w:r>
                <w:rPr>
                  <w:rFonts w:ascii="Arial" w:eastAsia="Helvetica" w:hAnsi="Arial" w:cs="Arial"/>
                  <w:bCs/>
                  <w:sz w:val="18"/>
                  <w:lang w:eastAsia="ko-KR"/>
                </w:rPr>
                <w:t>Request Priority</w:t>
              </w:r>
            </w:ins>
            <w:ins w:id="122" w:author="Nokia" w:date="2022-04-18T10:44:00Z">
              <w:r w:rsidR="00071605">
                <w:rPr>
                  <w:rFonts w:ascii="Arial" w:eastAsia="Helvetica" w:hAnsi="Arial" w:cs="Arial"/>
                  <w:bCs/>
                  <w:sz w:val="18"/>
                  <w:lang w:eastAsia="ko-KR"/>
                </w:rPr>
                <w:t xml:space="preserve"> Indication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9ED3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Nokia" w:date="2022-04-13T16:13:00Z"/>
                <w:rFonts w:ascii="Arial" w:hAnsi="Arial" w:cs="Arial"/>
                <w:sz w:val="18"/>
                <w:lang w:eastAsia="zh-CN"/>
              </w:rPr>
            </w:pPr>
            <w:ins w:id="124" w:author="Nokia" w:date="2022-04-13T16:13:00Z">
              <w:r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DD4B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Nokia" w:date="2022-04-13T16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00D1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Nokia" w:date="2022-04-13T16:13:00Z"/>
                <w:rFonts w:ascii="Arial" w:hAnsi="Arial" w:cs="Arial"/>
                <w:sz w:val="18"/>
                <w:lang w:eastAsia="ko-KR"/>
              </w:rPr>
            </w:pPr>
            <w:ins w:id="127" w:author="Nokia" w:date="2022-04-13T18:21:00Z">
              <w:r>
                <w:rPr>
                  <w:rFonts w:ascii="Arial" w:hAnsi="Arial" w:cs="Arial"/>
                  <w:sz w:val="18"/>
                  <w:lang w:eastAsia="ko-KR"/>
                </w:rPr>
                <w:t>9.3.1.xx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2FA9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Nokia" w:date="2022-04-13T16:1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4926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Nokia" w:date="2022-04-13T16:13:00Z"/>
                <w:rFonts w:ascii="Arial" w:hAnsi="Arial" w:cs="Arial"/>
                <w:sz w:val="18"/>
                <w:lang w:eastAsia="ko-KR"/>
              </w:rPr>
            </w:pPr>
            <w:ins w:id="130" w:author="Nokia" w:date="2022-04-13T16:13:00Z">
              <w:r>
                <w:rPr>
                  <w:rFonts w:ascii="Arial" w:hAnsi="Arial" w:cs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2015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Nokia" w:date="2022-04-13T16:13:00Z"/>
                <w:rFonts w:ascii="Arial" w:hAnsi="Arial" w:cs="Arial"/>
                <w:sz w:val="18"/>
                <w:lang w:eastAsia="ko-KR"/>
              </w:rPr>
            </w:pPr>
            <w:ins w:id="132" w:author="Nokia" w:date="2022-04-13T16:13:00Z">
              <w:r>
                <w:rPr>
                  <w:rFonts w:ascii="Arial" w:hAnsi="Arial" w:cs="Arial"/>
                  <w:sz w:val="18"/>
                  <w:lang w:eastAsia="ko-KR"/>
                </w:rPr>
                <w:t>ignore</w:t>
              </w:r>
            </w:ins>
          </w:p>
        </w:tc>
      </w:tr>
    </w:tbl>
    <w:p w14:paraId="51BAA4E7" w14:textId="77777777" w:rsidR="008B35AB" w:rsidRDefault="008B35AB" w:rsidP="008B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0550099" w14:textId="77777777" w:rsidR="008B35AB" w:rsidRDefault="008B35AB" w:rsidP="008B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C4C6B1F" w14:textId="77777777" w:rsidR="008B35AB" w:rsidRPr="000453C1" w:rsidRDefault="008B35AB" w:rsidP="008B35AB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eastAsia="ko-KR"/>
        </w:rPr>
      </w:pPr>
      <w:r w:rsidRPr="000453C1">
        <w:rPr>
          <w:b/>
          <w:bCs/>
          <w:color w:val="FF0000"/>
          <w:highlight w:val="yellow"/>
          <w:lang w:eastAsia="ko-KR"/>
        </w:rPr>
        <w:t>&lt;&lt;</w:t>
      </w:r>
      <w:r>
        <w:rPr>
          <w:b/>
          <w:bCs/>
          <w:color w:val="FF0000"/>
          <w:highlight w:val="yellow"/>
          <w:lang w:eastAsia="ko-KR"/>
        </w:rPr>
        <w:t xml:space="preserve">unchanged sections </w:t>
      </w:r>
      <w:proofErr w:type="spellStart"/>
      <w:r>
        <w:rPr>
          <w:b/>
          <w:bCs/>
          <w:color w:val="FF0000"/>
          <w:highlight w:val="yellow"/>
          <w:lang w:eastAsia="ko-KR"/>
        </w:rPr>
        <w:t>ommitted</w:t>
      </w:r>
      <w:proofErr w:type="spellEnd"/>
      <w:r w:rsidRPr="000453C1">
        <w:rPr>
          <w:b/>
          <w:bCs/>
          <w:color w:val="FF0000"/>
          <w:highlight w:val="yellow"/>
          <w:lang w:eastAsia="ko-KR"/>
        </w:rPr>
        <w:t>&gt;&gt;</w:t>
      </w:r>
    </w:p>
    <w:p w14:paraId="430B607D" w14:textId="77777777" w:rsidR="008B35AB" w:rsidRDefault="008B35AB" w:rsidP="008B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26816691" w14:textId="77777777" w:rsidR="008B35AB" w:rsidRPr="000453C1" w:rsidRDefault="008B35AB" w:rsidP="008B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4D488345" w14:textId="77777777" w:rsidR="008B35AB" w:rsidRPr="000453C1" w:rsidRDefault="008B35AB" w:rsidP="008B35A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33" w:name="_Toc20955890"/>
      <w:bookmarkStart w:id="134" w:name="_Toc29893002"/>
      <w:bookmarkStart w:id="135" w:name="_Toc36556939"/>
      <w:bookmarkStart w:id="136" w:name="_Toc45832371"/>
      <w:bookmarkStart w:id="137" w:name="_Toc51763624"/>
      <w:bookmarkStart w:id="138" w:name="_Toc64448790"/>
      <w:bookmarkStart w:id="139" w:name="_Toc66289449"/>
      <w:bookmarkStart w:id="140" w:name="_Toc74154562"/>
      <w:bookmarkStart w:id="141" w:name="_Toc81383306"/>
      <w:bookmarkStart w:id="142" w:name="_Toc88657939"/>
      <w:bookmarkStart w:id="143" w:name="_Toc97910851"/>
      <w:bookmarkStart w:id="144" w:name="_Toc99038571"/>
      <w:bookmarkStart w:id="145" w:name="_Toc99730834"/>
      <w:r w:rsidRPr="000453C1">
        <w:rPr>
          <w:rFonts w:ascii="Arial" w:hAnsi="Arial"/>
          <w:sz w:val="24"/>
          <w:lang w:eastAsia="ko-KR"/>
        </w:rPr>
        <w:lastRenderedPageBreak/>
        <w:t>9.2.3</w:t>
      </w:r>
      <w:r w:rsidRPr="000453C1">
        <w:rPr>
          <w:rFonts w:ascii="Arial" w:eastAsia="Batang" w:hAnsi="Arial"/>
          <w:sz w:val="24"/>
          <w:lang w:eastAsia="ko-KR"/>
        </w:rPr>
        <w:t>.3</w:t>
      </w:r>
      <w:r w:rsidRPr="000453C1">
        <w:rPr>
          <w:rFonts w:ascii="Arial" w:eastAsia="Batang" w:hAnsi="Arial"/>
          <w:sz w:val="24"/>
          <w:lang w:eastAsia="ko-KR"/>
        </w:rPr>
        <w:tab/>
        <w:t>U</w:t>
      </w:r>
      <w:r w:rsidRPr="000453C1">
        <w:rPr>
          <w:rFonts w:ascii="Arial" w:hAnsi="Arial"/>
          <w:sz w:val="24"/>
          <w:lang w:eastAsia="ko-KR"/>
        </w:rPr>
        <w:t>L RRC MESSAGE TRANSFER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71E0C98D" w14:textId="77777777" w:rsidR="008B35AB" w:rsidRPr="000453C1" w:rsidRDefault="008B35AB" w:rsidP="008B35AB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0453C1">
        <w:rPr>
          <w:lang w:eastAsia="ko-KR"/>
        </w:rPr>
        <w:t xml:space="preserve">This message is sent by the </w:t>
      </w:r>
      <w:r w:rsidRPr="000453C1">
        <w:rPr>
          <w:rFonts w:eastAsia="Batang"/>
          <w:lang w:eastAsia="ko-KR"/>
        </w:rPr>
        <w:t>gNB-DU</w:t>
      </w:r>
      <w:r w:rsidRPr="000453C1">
        <w:rPr>
          <w:lang w:eastAsia="ko-KR"/>
        </w:rPr>
        <w:t xml:space="preserve"> to transfer </w:t>
      </w:r>
      <w:r w:rsidRPr="000453C1">
        <w:rPr>
          <w:rFonts w:eastAsia="Batang"/>
          <w:lang w:eastAsia="ko-KR"/>
        </w:rPr>
        <w:t xml:space="preserve">the </w:t>
      </w:r>
      <w:r w:rsidRPr="000453C1">
        <w:rPr>
          <w:lang w:eastAsia="ko-KR"/>
        </w:rPr>
        <w:t xml:space="preserve">layer 3 message to the gNB-CU </w:t>
      </w:r>
      <w:r w:rsidRPr="000453C1">
        <w:rPr>
          <w:rFonts w:eastAsia="Batang"/>
          <w:lang w:eastAsia="ko-KR"/>
        </w:rPr>
        <w:t>over the F1</w:t>
      </w:r>
      <w:r w:rsidRPr="000453C1">
        <w:rPr>
          <w:lang w:eastAsia="ko-KR"/>
        </w:rPr>
        <w:t xml:space="preserve"> interface</w:t>
      </w:r>
      <w:r w:rsidRPr="000453C1">
        <w:rPr>
          <w:rFonts w:eastAsia="Batang"/>
          <w:lang w:eastAsia="ko-KR"/>
        </w:rPr>
        <w:t>.</w:t>
      </w:r>
    </w:p>
    <w:p w14:paraId="57A11E1B" w14:textId="77777777" w:rsidR="008B35AB" w:rsidRPr="000453C1" w:rsidRDefault="008B35AB" w:rsidP="008B35AB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0453C1">
        <w:rPr>
          <w:lang w:eastAsia="ko-KR"/>
        </w:rPr>
        <w:t xml:space="preserve">Direction: gNB-DU </w:t>
      </w:r>
      <w:r w:rsidRPr="000453C1">
        <w:rPr>
          <w:lang w:eastAsia="ko-KR"/>
        </w:rPr>
        <w:sym w:font="Symbol" w:char="F0AE"/>
      </w:r>
      <w:r w:rsidRPr="000453C1">
        <w:rPr>
          <w:lang w:eastAsia="ko-KR"/>
        </w:rPr>
        <w:t>gNB-CU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8B35AB" w:rsidRPr="000453C1" w14:paraId="016D436C" w14:textId="77777777" w:rsidTr="004A35D0">
        <w:tc>
          <w:tcPr>
            <w:tcW w:w="2518" w:type="dxa"/>
          </w:tcPr>
          <w:p w14:paraId="5B0CE3A0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453C1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90" w:type="dxa"/>
          </w:tcPr>
          <w:p w14:paraId="18854798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453C1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900" w:type="dxa"/>
          </w:tcPr>
          <w:p w14:paraId="4C185D39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453C1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440" w:type="dxa"/>
          </w:tcPr>
          <w:p w14:paraId="5DBD26BA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453C1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160" w:type="dxa"/>
          </w:tcPr>
          <w:p w14:paraId="3C83914D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453C1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1E6A07BF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453C1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97" w:type="dxa"/>
          </w:tcPr>
          <w:p w14:paraId="64B7FCE1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8B35AB" w:rsidRPr="000453C1" w14:paraId="6CA71A85" w14:textId="77777777" w:rsidTr="004A35D0">
        <w:tc>
          <w:tcPr>
            <w:tcW w:w="2518" w:type="dxa"/>
          </w:tcPr>
          <w:p w14:paraId="57C02720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Message Type</w:t>
            </w:r>
          </w:p>
        </w:tc>
        <w:tc>
          <w:tcPr>
            <w:tcW w:w="1190" w:type="dxa"/>
          </w:tcPr>
          <w:p w14:paraId="01A9ECDE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900" w:type="dxa"/>
          </w:tcPr>
          <w:p w14:paraId="6EF0B159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22D0A616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2160" w:type="dxa"/>
          </w:tcPr>
          <w:p w14:paraId="398057A9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BAFB4AE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6EB33938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8B35AB" w:rsidRPr="000453C1" w14:paraId="4E2860FF" w14:textId="77777777" w:rsidTr="004A35D0">
        <w:tc>
          <w:tcPr>
            <w:tcW w:w="2518" w:type="dxa"/>
          </w:tcPr>
          <w:p w14:paraId="61B13FD9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453C1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0453C1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90" w:type="dxa"/>
          </w:tcPr>
          <w:p w14:paraId="67EB5872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4AAD0DD7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6BF8D7AE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9.3.1.4</w:t>
            </w:r>
          </w:p>
        </w:tc>
        <w:tc>
          <w:tcPr>
            <w:tcW w:w="2160" w:type="dxa"/>
          </w:tcPr>
          <w:p w14:paraId="4477219A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950E04C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1EB984CD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8B35AB" w:rsidRPr="000453C1" w14:paraId="0C59F854" w14:textId="77777777" w:rsidTr="004A35D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FD23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453C1">
              <w:rPr>
                <w:rFonts w:ascii="Arial" w:eastAsia="Batang" w:hAnsi="Arial"/>
                <w:sz w:val="18"/>
                <w:lang w:eastAsia="ko-KR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1422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453C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5643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101F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4F8D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A957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55A2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8B35AB" w:rsidRPr="000453C1" w14:paraId="4AD8986B" w14:textId="77777777" w:rsidTr="004A35D0">
        <w:tc>
          <w:tcPr>
            <w:tcW w:w="2518" w:type="dxa"/>
          </w:tcPr>
          <w:p w14:paraId="72986523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0453C1">
              <w:rPr>
                <w:rFonts w:ascii="Arial" w:eastAsia="Batang" w:hAnsi="Arial"/>
                <w:bCs/>
                <w:sz w:val="18"/>
                <w:lang w:eastAsia="ko-KR"/>
              </w:rPr>
              <w:t>SRB ID</w:t>
            </w:r>
          </w:p>
        </w:tc>
        <w:tc>
          <w:tcPr>
            <w:tcW w:w="1190" w:type="dxa"/>
          </w:tcPr>
          <w:p w14:paraId="5B6CD983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453C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79E162B5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5694BE14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napToGrid w:val="0"/>
                <w:sz w:val="18"/>
                <w:lang w:eastAsia="ko-KR"/>
              </w:rPr>
              <w:t>9.3.1.7</w:t>
            </w:r>
          </w:p>
        </w:tc>
        <w:tc>
          <w:tcPr>
            <w:tcW w:w="2160" w:type="dxa"/>
          </w:tcPr>
          <w:p w14:paraId="234CD6B7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5D5EEF7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0B3D5453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8B35AB" w:rsidRPr="000453C1" w14:paraId="564971D1" w14:textId="77777777" w:rsidTr="004A35D0">
        <w:tc>
          <w:tcPr>
            <w:tcW w:w="2518" w:type="dxa"/>
          </w:tcPr>
          <w:p w14:paraId="725C1769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0453C1">
              <w:rPr>
                <w:rFonts w:ascii="Arial" w:eastAsia="Batang" w:hAnsi="Arial"/>
                <w:bCs/>
                <w:sz w:val="18"/>
                <w:lang w:eastAsia="ko-KR"/>
              </w:rPr>
              <w:t>RRC-Container</w:t>
            </w:r>
          </w:p>
        </w:tc>
        <w:tc>
          <w:tcPr>
            <w:tcW w:w="1190" w:type="dxa"/>
          </w:tcPr>
          <w:p w14:paraId="51FB0F7B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453C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278DB0BC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1C1E7FB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9.3.1.6</w:t>
            </w:r>
          </w:p>
        </w:tc>
        <w:tc>
          <w:tcPr>
            <w:tcW w:w="2160" w:type="dxa"/>
          </w:tcPr>
          <w:p w14:paraId="06ED26D5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r w:rsidRPr="000453C1">
              <w:rPr>
                <w:rFonts w:ascii="Arial" w:hAnsi="Arial"/>
                <w:i/>
                <w:iCs/>
                <w:sz w:val="18"/>
                <w:lang w:eastAsia="ko-KR"/>
              </w:rPr>
              <w:t>UL-DCCH-Message</w:t>
            </w:r>
            <w:r w:rsidRPr="000453C1">
              <w:rPr>
                <w:rFonts w:ascii="Arial" w:hAnsi="Arial"/>
                <w:sz w:val="18"/>
                <w:lang w:eastAsia="ko-KR"/>
              </w:rPr>
              <w:t xml:space="preserve"> IE as defined in subclause 6.2 of TS 38.331 [8]</w:t>
            </w:r>
            <w:r w:rsidRPr="000453C1">
              <w:rPr>
                <w:rFonts w:ascii="Arial" w:eastAsia="SimSun" w:hAnsi="Arial"/>
                <w:sz w:val="18"/>
                <w:lang w:eastAsia="zh-CN"/>
              </w:rPr>
              <w:t>, encapsulated in a PDCP PDU</w:t>
            </w:r>
            <w:r w:rsidRPr="000453C1">
              <w:rPr>
                <w:rFonts w:ascii="Arial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52F77805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7AC442F4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8B35AB" w:rsidRPr="000453C1" w14:paraId="7B577F27" w14:textId="77777777" w:rsidTr="004A35D0">
        <w:tc>
          <w:tcPr>
            <w:tcW w:w="2518" w:type="dxa"/>
          </w:tcPr>
          <w:p w14:paraId="5AA03D69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zh-CN"/>
              </w:rPr>
              <w:t>Selected PLMN ID</w:t>
            </w:r>
          </w:p>
        </w:tc>
        <w:tc>
          <w:tcPr>
            <w:tcW w:w="1190" w:type="dxa"/>
          </w:tcPr>
          <w:p w14:paraId="5060C0DB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453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2AD377FD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DAEE401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PLMN Identity</w:t>
            </w:r>
          </w:p>
          <w:p w14:paraId="096DAB98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9.3.1.14</w:t>
            </w:r>
          </w:p>
        </w:tc>
        <w:tc>
          <w:tcPr>
            <w:tcW w:w="2160" w:type="dxa"/>
          </w:tcPr>
          <w:p w14:paraId="4F5CA6A8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0725CF7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2E6532B8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8B35AB" w:rsidRPr="000453C1" w14:paraId="6099F28C" w14:textId="77777777" w:rsidTr="004A35D0">
        <w:tc>
          <w:tcPr>
            <w:tcW w:w="2518" w:type="dxa"/>
          </w:tcPr>
          <w:p w14:paraId="66B5F1DA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0453C1">
              <w:rPr>
                <w:rFonts w:ascii="Arial" w:eastAsia="Batang" w:hAnsi="Arial"/>
                <w:bCs/>
                <w:sz w:val="18"/>
                <w:lang w:eastAsia="ko-KR"/>
              </w:rPr>
              <w:t>New gNB-DU</w:t>
            </w:r>
            <w:r w:rsidRPr="000453C1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90" w:type="dxa"/>
          </w:tcPr>
          <w:p w14:paraId="6D0C2D9B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453C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073E855A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48E92DC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ko-KR"/>
              </w:rPr>
            </w:pPr>
            <w:r w:rsidRPr="000453C1">
              <w:rPr>
                <w:rFonts w:ascii="Arial" w:eastAsia="Batang" w:hAnsi="Arial"/>
                <w:bCs/>
                <w:sz w:val="18"/>
                <w:lang w:eastAsia="ko-KR"/>
              </w:rPr>
              <w:t>gNB-DU</w:t>
            </w:r>
            <w:r w:rsidRPr="000453C1">
              <w:rPr>
                <w:rFonts w:ascii="Arial" w:hAnsi="Arial"/>
                <w:bCs/>
                <w:sz w:val="18"/>
                <w:lang w:eastAsia="ko-KR"/>
              </w:rPr>
              <w:t xml:space="preserve"> UE F1AP ID</w:t>
            </w:r>
          </w:p>
          <w:p w14:paraId="6CA4A822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9.3.1.5</w:t>
            </w:r>
          </w:p>
        </w:tc>
        <w:tc>
          <w:tcPr>
            <w:tcW w:w="2160" w:type="dxa"/>
          </w:tcPr>
          <w:p w14:paraId="03D3129F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37E1163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266DE293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453C1">
              <w:rPr>
                <w:rFonts w:ascii="Arial" w:hAnsi="Arial"/>
                <w:sz w:val="18"/>
                <w:lang w:eastAsia="ko-KR"/>
              </w:rPr>
              <w:t>Reject</w:t>
            </w:r>
          </w:p>
        </w:tc>
      </w:tr>
      <w:tr w:rsidR="008B35AB" w:rsidRPr="000453C1" w14:paraId="53B522D6" w14:textId="77777777" w:rsidTr="004A35D0">
        <w:trPr>
          <w:ins w:id="146" w:author="Nokia" w:date="2022-04-13T16:13:00Z"/>
        </w:trPr>
        <w:tc>
          <w:tcPr>
            <w:tcW w:w="2518" w:type="dxa"/>
          </w:tcPr>
          <w:p w14:paraId="0CFADA33" w14:textId="15B6F14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Nokia" w:date="2022-04-13T16:13:00Z"/>
                <w:rFonts w:ascii="Arial" w:eastAsia="Batang" w:hAnsi="Arial"/>
                <w:bCs/>
                <w:sz w:val="18"/>
                <w:lang w:eastAsia="ko-KR"/>
              </w:rPr>
            </w:pPr>
            <w:ins w:id="148" w:author="Nokia" w:date="2022-04-13T16:14:00Z">
              <w:r>
                <w:rPr>
                  <w:rFonts w:ascii="Arial" w:eastAsia="Helvetica" w:hAnsi="Arial" w:cs="Arial"/>
                  <w:bCs/>
                  <w:sz w:val="18"/>
                  <w:lang w:eastAsia="ko-KR"/>
                </w:rPr>
                <w:t>Request Priority</w:t>
              </w:r>
            </w:ins>
            <w:ins w:id="149" w:author="Nokia" w:date="2022-04-18T10:45:00Z">
              <w:r w:rsidR="00071605">
                <w:rPr>
                  <w:rFonts w:ascii="Arial" w:eastAsia="Helvetica" w:hAnsi="Arial" w:cs="Arial"/>
                  <w:bCs/>
                  <w:sz w:val="18"/>
                  <w:lang w:eastAsia="ko-KR"/>
                </w:rPr>
                <w:t xml:space="preserve"> Indication</w:t>
              </w:r>
            </w:ins>
          </w:p>
        </w:tc>
        <w:tc>
          <w:tcPr>
            <w:tcW w:w="1190" w:type="dxa"/>
          </w:tcPr>
          <w:p w14:paraId="0E919B3D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Nokia" w:date="2022-04-13T16:13:00Z"/>
                <w:rFonts w:ascii="Arial" w:hAnsi="Arial"/>
                <w:sz w:val="18"/>
                <w:lang w:eastAsia="zh-CN"/>
              </w:rPr>
            </w:pPr>
            <w:ins w:id="151" w:author="Nokia" w:date="2022-04-13T16:14:00Z">
              <w:r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14:paraId="02FD3C4B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Nokia" w:date="2022-04-13T16:1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0CDF662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Nokia" w:date="2022-04-13T16:13:00Z"/>
                <w:rFonts w:ascii="Arial" w:eastAsia="Batang" w:hAnsi="Arial"/>
                <w:bCs/>
                <w:sz w:val="18"/>
                <w:lang w:eastAsia="ko-KR"/>
              </w:rPr>
            </w:pPr>
            <w:ins w:id="154" w:author="Nokia" w:date="2022-04-13T18:21:00Z">
              <w:r>
                <w:rPr>
                  <w:rFonts w:ascii="Arial" w:hAnsi="Arial" w:cs="Arial"/>
                  <w:sz w:val="18"/>
                  <w:lang w:eastAsia="ko-KR"/>
                </w:rPr>
                <w:t>9.3.1.xx</w:t>
              </w:r>
            </w:ins>
          </w:p>
        </w:tc>
        <w:tc>
          <w:tcPr>
            <w:tcW w:w="2160" w:type="dxa"/>
          </w:tcPr>
          <w:p w14:paraId="587208B5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Nokia" w:date="2022-04-13T16:13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9C4F24E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Nokia" w:date="2022-04-13T16:13:00Z"/>
                <w:rFonts w:ascii="Arial" w:hAnsi="Arial"/>
                <w:sz w:val="18"/>
                <w:lang w:eastAsia="ko-KR"/>
              </w:rPr>
            </w:pPr>
            <w:ins w:id="157" w:author="Nokia" w:date="2022-04-13T16:14:00Z">
              <w:r>
                <w:rPr>
                  <w:rFonts w:ascii="Arial" w:hAnsi="Arial" w:cs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97" w:type="dxa"/>
          </w:tcPr>
          <w:p w14:paraId="0390590E" w14:textId="77777777" w:rsidR="008B35AB" w:rsidRPr="000453C1" w:rsidRDefault="008B35AB" w:rsidP="004A35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Nokia" w:date="2022-04-13T16:13:00Z"/>
                <w:rFonts w:ascii="Arial" w:hAnsi="Arial"/>
                <w:sz w:val="18"/>
                <w:lang w:eastAsia="ko-KR"/>
              </w:rPr>
            </w:pPr>
            <w:ins w:id="159" w:author="Nokia" w:date="2022-04-13T16:14:00Z">
              <w:r>
                <w:rPr>
                  <w:rFonts w:ascii="Arial" w:hAnsi="Arial" w:cs="Arial"/>
                  <w:sz w:val="18"/>
                  <w:lang w:eastAsia="ko-KR"/>
                </w:rPr>
                <w:t>ignore</w:t>
              </w:r>
            </w:ins>
          </w:p>
        </w:tc>
      </w:tr>
    </w:tbl>
    <w:p w14:paraId="670640C9" w14:textId="77777777" w:rsidR="008B35AB" w:rsidRPr="000453C1" w:rsidRDefault="008B35AB" w:rsidP="008B35A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75F03F13" w14:textId="77777777" w:rsidR="008B35AB" w:rsidRDefault="008B35AB" w:rsidP="008B35AB">
      <w:pPr>
        <w:overflowPunct w:val="0"/>
        <w:autoSpaceDE w:val="0"/>
        <w:autoSpaceDN w:val="0"/>
        <w:adjustRightInd w:val="0"/>
        <w:textAlignment w:val="baseline"/>
      </w:pPr>
    </w:p>
    <w:p w14:paraId="1CB0B6DD" w14:textId="05356285" w:rsidR="008B35AB" w:rsidRPr="000453C1" w:rsidRDefault="008B35AB" w:rsidP="008B35AB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eastAsia="ko-KR"/>
        </w:rPr>
      </w:pPr>
      <w:r w:rsidRPr="000453C1">
        <w:rPr>
          <w:b/>
          <w:bCs/>
          <w:color w:val="FF0000"/>
          <w:highlight w:val="yellow"/>
          <w:lang w:eastAsia="ko-KR"/>
        </w:rPr>
        <w:t>&lt;&lt;</w:t>
      </w:r>
      <w:r>
        <w:rPr>
          <w:b/>
          <w:bCs/>
          <w:color w:val="FF0000"/>
          <w:highlight w:val="yellow"/>
          <w:lang w:eastAsia="ko-KR"/>
        </w:rPr>
        <w:t xml:space="preserve">unchanged sections </w:t>
      </w:r>
      <w:proofErr w:type="spellStart"/>
      <w:r>
        <w:rPr>
          <w:b/>
          <w:bCs/>
          <w:color w:val="FF0000"/>
          <w:highlight w:val="yellow"/>
          <w:lang w:eastAsia="ko-KR"/>
        </w:rPr>
        <w:t>ommitted</w:t>
      </w:r>
      <w:proofErr w:type="spellEnd"/>
      <w:r w:rsidRPr="000453C1">
        <w:rPr>
          <w:b/>
          <w:bCs/>
          <w:color w:val="FF0000"/>
          <w:highlight w:val="yellow"/>
          <w:lang w:eastAsia="ko-KR"/>
        </w:rPr>
        <w:t>&gt;&gt;</w:t>
      </w:r>
    </w:p>
    <w:p w14:paraId="4263F29C" w14:textId="77777777" w:rsidR="008B35AB" w:rsidRDefault="008B35AB" w:rsidP="008B35AB">
      <w:pPr>
        <w:overflowPunct w:val="0"/>
        <w:autoSpaceDE w:val="0"/>
        <w:autoSpaceDN w:val="0"/>
        <w:adjustRightInd w:val="0"/>
        <w:textAlignment w:val="baseline"/>
      </w:pPr>
    </w:p>
    <w:p w14:paraId="0F5F189A" w14:textId="660C5A2E" w:rsidR="008B35AB" w:rsidRPr="00EA5FA7" w:rsidRDefault="008B35AB" w:rsidP="008B35AB">
      <w:pPr>
        <w:pStyle w:val="Heading4"/>
        <w:rPr>
          <w:ins w:id="160" w:author="Nokia" w:date="2022-04-13T18:19:00Z"/>
        </w:rPr>
      </w:pPr>
      <w:bookmarkStart w:id="161" w:name="_Toc20955946"/>
      <w:bookmarkStart w:id="162" w:name="_Toc29893064"/>
      <w:bookmarkStart w:id="163" w:name="_Toc36557001"/>
      <w:bookmarkStart w:id="164" w:name="_Toc45832449"/>
      <w:bookmarkStart w:id="165" w:name="_Toc51763729"/>
      <w:bookmarkStart w:id="166" w:name="_Toc64448898"/>
      <w:bookmarkStart w:id="167" w:name="_Toc66289557"/>
      <w:bookmarkStart w:id="168" w:name="_Toc74154670"/>
      <w:bookmarkStart w:id="169" w:name="_Toc81383414"/>
      <w:bookmarkStart w:id="170" w:name="_Toc88658047"/>
      <w:bookmarkStart w:id="171" w:name="_Toc97910959"/>
      <w:bookmarkStart w:id="172" w:name="_Toc99038719"/>
      <w:bookmarkStart w:id="173" w:name="_Toc99730982"/>
      <w:ins w:id="174" w:author="Nokia" w:date="2022-04-13T18:19:00Z">
        <w:r w:rsidRPr="00EA5FA7">
          <w:rPr>
            <w:lang w:eastAsia="zh-CN"/>
          </w:rPr>
          <w:t>9.3.1.</w:t>
        </w:r>
      </w:ins>
      <w:ins w:id="175" w:author="Nokia" w:date="2022-04-13T18:21:00Z">
        <w:r>
          <w:rPr>
            <w:lang w:eastAsia="zh-CN"/>
          </w:rPr>
          <w:t>xx</w:t>
        </w:r>
      </w:ins>
      <w:ins w:id="176" w:author="Nokia" w:date="2022-04-13T18:19:00Z">
        <w:r w:rsidRPr="00EA5FA7">
          <w:rPr>
            <w:lang w:eastAsia="zh-CN"/>
          </w:rPr>
          <w:tab/>
        </w:r>
        <w:r>
          <w:rPr>
            <w:lang w:eastAsia="zh-CN"/>
          </w:rPr>
          <w:t xml:space="preserve">Request </w:t>
        </w:r>
        <w:r w:rsidRPr="00EA5FA7">
          <w:t>Priority</w:t>
        </w:r>
      </w:ins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ins w:id="177" w:author="Nokia" w:date="2022-04-18T10:45:00Z">
        <w:r w:rsidR="00071605">
          <w:t xml:space="preserve"> Indication</w:t>
        </w:r>
      </w:ins>
    </w:p>
    <w:p w14:paraId="4E3F7BD3" w14:textId="3BADE5C4" w:rsidR="008B35AB" w:rsidRPr="00EA5FA7" w:rsidRDefault="008B35AB" w:rsidP="008B35AB">
      <w:pPr>
        <w:rPr>
          <w:ins w:id="178" w:author="Nokia" w:date="2022-04-13T18:19:00Z"/>
        </w:rPr>
      </w:pPr>
      <w:ins w:id="179" w:author="Nokia" w:date="2022-04-13T18:19:00Z">
        <w:r w:rsidRPr="00EA5FA7">
          <w:rPr>
            <w:lang w:eastAsia="zh-CN"/>
          </w:rPr>
          <w:t xml:space="preserve">This IE </w:t>
        </w:r>
        <w:r w:rsidRPr="00EA5FA7">
          <w:t xml:space="preserve">indicates the </w:t>
        </w:r>
        <w:r>
          <w:t xml:space="preserve">request priority </w:t>
        </w:r>
        <w:r w:rsidRPr="00EA5FA7">
          <w:t xml:space="preserve">for </w:t>
        </w:r>
        <w:r>
          <w:t xml:space="preserve">the </w:t>
        </w:r>
      </w:ins>
      <w:ins w:id="180" w:author="Nokia" w:date="2022-04-13T18:20:00Z">
        <w:r>
          <w:t>UE</w:t>
        </w:r>
      </w:ins>
      <w:ins w:id="181" w:author="Nokia" w:date="2022-04-18T11:07:00Z">
        <w:r w:rsidR="00400CC3">
          <w:t>’s RRC signalling</w:t>
        </w:r>
      </w:ins>
      <w:ins w:id="182" w:author="Nokia" w:date="2022-04-13T18:19:00Z">
        <w: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900"/>
        <w:gridCol w:w="3058"/>
        <w:gridCol w:w="2410"/>
      </w:tblGrid>
      <w:tr w:rsidR="008B35AB" w:rsidRPr="00EA5FA7" w14:paraId="1A128295" w14:textId="77777777" w:rsidTr="004A35D0">
        <w:trPr>
          <w:ins w:id="183" w:author="Nokia" w:date="2022-04-13T18:19:00Z"/>
        </w:trPr>
        <w:tc>
          <w:tcPr>
            <w:tcW w:w="1908" w:type="dxa"/>
          </w:tcPr>
          <w:p w14:paraId="747E2A1C" w14:textId="77777777" w:rsidR="008B35AB" w:rsidRPr="00EA5FA7" w:rsidRDefault="008B35AB" w:rsidP="004A35D0">
            <w:pPr>
              <w:pStyle w:val="TAH"/>
              <w:rPr>
                <w:ins w:id="184" w:author="Nokia" w:date="2022-04-13T18:19:00Z"/>
                <w:lang w:eastAsia="ja-JP"/>
              </w:rPr>
            </w:pPr>
            <w:ins w:id="185" w:author="Nokia" w:date="2022-04-13T18:19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72279EC" w14:textId="77777777" w:rsidR="008B35AB" w:rsidRPr="00EA5FA7" w:rsidRDefault="008B35AB" w:rsidP="004A35D0">
            <w:pPr>
              <w:pStyle w:val="TAH"/>
              <w:rPr>
                <w:ins w:id="186" w:author="Nokia" w:date="2022-04-13T18:19:00Z"/>
                <w:lang w:eastAsia="ja-JP"/>
              </w:rPr>
            </w:pPr>
            <w:ins w:id="187" w:author="Nokia" w:date="2022-04-13T18:19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70AC0F0D" w14:textId="77777777" w:rsidR="008B35AB" w:rsidRPr="00EA5FA7" w:rsidRDefault="008B35AB" w:rsidP="004A35D0">
            <w:pPr>
              <w:pStyle w:val="TAH"/>
              <w:rPr>
                <w:ins w:id="188" w:author="Nokia" w:date="2022-04-13T18:19:00Z"/>
                <w:lang w:eastAsia="ja-JP"/>
              </w:rPr>
            </w:pPr>
            <w:ins w:id="189" w:author="Nokia" w:date="2022-04-13T18:19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3058" w:type="dxa"/>
          </w:tcPr>
          <w:p w14:paraId="13CA4808" w14:textId="77777777" w:rsidR="008B35AB" w:rsidRPr="00EA5FA7" w:rsidRDefault="008B35AB" w:rsidP="004A35D0">
            <w:pPr>
              <w:pStyle w:val="TAH"/>
              <w:rPr>
                <w:ins w:id="190" w:author="Nokia" w:date="2022-04-13T18:19:00Z"/>
                <w:lang w:eastAsia="ja-JP"/>
              </w:rPr>
            </w:pPr>
            <w:ins w:id="191" w:author="Nokia" w:date="2022-04-13T18:19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523A1A5F" w14:textId="77777777" w:rsidR="008B35AB" w:rsidRPr="00EA5FA7" w:rsidRDefault="008B35AB" w:rsidP="004A35D0">
            <w:pPr>
              <w:pStyle w:val="TAH"/>
              <w:rPr>
                <w:ins w:id="192" w:author="Nokia" w:date="2022-04-13T18:19:00Z"/>
                <w:lang w:eastAsia="ja-JP"/>
              </w:rPr>
            </w:pPr>
            <w:ins w:id="193" w:author="Nokia" w:date="2022-04-13T18:19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8B35AB" w:rsidRPr="00EA5FA7" w14:paraId="4FF56CE2" w14:textId="77777777" w:rsidTr="004A35D0">
        <w:trPr>
          <w:ins w:id="194" w:author="Nokia" w:date="2022-04-13T18:19:00Z"/>
        </w:trPr>
        <w:tc>
          <w:tcPr>
            <w:tcW w:w="1908" w:type="dxa"/>
          </w:tcPr>
          <w:p w14:paraId="53286053" w14:textId="28C27453" w:rsidR="008B35AB" w:rsidRPr="00EA5FA7" w:rsidRDefault="008B35AB" w:rsidP="004A35D0">
            <w:pPr>
              <w:pStyle w:val="TAL"/>
              <w:rPr>
                <w:ins w:id="195" w:author="Nokia" w:date="2022-04-13T18:19:00Z"/>
                <w:lang w:eastAsia="ja-JP"/>
              </w:rPr>
            </w:pPr>
            <w:ins w:id="196" w:author="Nokia" w:date="2022-04-13T18:20:00Z">
              <w:r>
                <w:rPr>
                  <w:lang w:eastAsia="ja-JP"/>
                </w:rPr>
                <w:t xml:space="preserve">Request </w:t>
              </w:r>
            </w:ins>
            <w:ins w:id="197" w:author="Nokia" w:date="2022-04-13T18:19:00Z">
              <w:r w:rsidRPr="00EA5FA7">
                <w:rPr>
                  <w:lang w:eastAsia="ja-JP"/>
                </w:rPr>
                <w:t>Priority</w:t>
              </w:r>
            </w:ins>
            <w:ins w:id="198" w:author="Nokia" w:date="2022-04-18T11:06:00Z">
              <w:r w:rsidR="00400CC3">
                <w:rPr>
                  <w:lang w:eastAsia="ja-JP"/>
                </w:rPr>
                <w:t xml:space="preserve"> Indication</w:t>
              </w:r>
            </w:ins>
          </w:p>
        </w:tc>
        <w:tc>
          <w:tcPr>
            <w:tcW w:w="1080" w:type="dxa"/>
          </w:tcPr>
          <w:p w14:paraId="4F0433F5" w14:textId="77777777" w:rsidR="008B35AB" w:rsidRPr="00EA5FA7" w:rsidRDefault="008B35AB" w:rsidP="004A35D0">
            <w:pPr>
              <w:pStyle w:val="TAL"/>
              <w:rPr>
                <w:ins w:id="199" w:author="Nokia" w:date="2022-04-13T18:19:00Z"/>
                <w:lang w:eastAsia="ja-JP"/>
              </w:rPr>
            </w:pPr>
            <w:ins w:id="200" w:author="Nokia" w:date="2022-04-13T18:19:00Z">
              <w:r w:rsidRPr="00EA5FA7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6F4A15BE" w14:textId="77777777" w:rsidR="008B35AB" w:rsidRPr="00EA5FA7" w:rsidRDefault="008B35AB" w:rsidP="004A35D0">
            <w:pPr>
              <w:pStyle w:val="TAL"/>
              <w:rPr>
                <w:ins w:id="201" w:author="Nokia" w:date="2022-04-13T18:19:00Z"/>
                <w:lang w:eastAsia="ja-JP"/>
              </w:rPr>
            </w:pPr>
          </w:p>
        </w:tc>
        <w:tc>
          <w:tcPr>
            <w:tcW w:w="3058" w:type="dxa"/>
          </w:tcPr>
          <w:p w14:paraId="08310EC4" w14:textId="77777777" w:rsidR="008B35AB" w:rsidRPr="00EA5FA7" w:rsidRDefault="008B35AB" w:rsidP="004A35D0">
            <w:pPr>
              <w:pStyle w:val="TAL"/>
              <w:rPr>
                <w:ins w:id="202" w:author="Nokia" w:date="2022-04-13T18:19:00Z"/>
                <w:lang w:eastAsia="ja-JP"/>
              </w:rPr>
            </w:pPr>
            <w:ins w:id="203" w:author="Nokia" w:date="2022-04-13T18:19:00Z">
              <w:r w:rsidRPr="00EA5FA7">
                <w:rPr>
                  <w:lang w:eastAsia="zh-CN"/>
                </w:rPr>
                <w:t>ENUMERATED (PrioLevel1, PrioLevel2, PrioLevel3, PrioLevel4, PrioLevel5, PrioLevel6, PrioLevel7, PrioLevel8, ...)</w:t>
              </w:r>
            </w:ins>
          </w:p>
        </w:tc>
        <w:tc>
          <w:tcPr>
            <w:tcW w:w="2410" w:type="dxa"/>
          </w:tcPr>
          <w:p w14:paraId="5D1028AD" w14:textId="77777777" w:rsidR="008B35AB" w:rsidRPr="00EA5FA7" w:rsidRDefault="008B35AB" w:rsidP="004A35D0">
            <w:pPr>
              <w:pStyle w:val="TAL"/>
              <w:rPr>
                <w:ins w:id="204" w:author="Nokia" w:date="2022-04-13T18:19:00Z"/>
                <w:lang w:eastAsia="ja-JP"/>
              </w:rPr>
            </w:pPr>
            <w:ins w:id="205" w:author="Nokia" w:date="2022-04-13T18:19:00Z">
              <w:r w:rsidRPr="00EA5FA7">
                <w:rPr>
                  <w:lang w:eastAsia="ja-JP"/>
                </w:rPr>
                <w:t>Lower value codepoint indicates higher priority.</w:t>
              </w:r>
            </w:ins>
          </w:p>
        </w:tc>
      </w:tr>
    </w:tbl>
    <w:p w14:paraId="155EF37E" w14:textId="77777777" w:rsidR="008B35AB" w:rsidRPr="00EA5FA7" w:rsidRDefault="008B35AB" w:rsidP="008B35AB">
      <w:pPr>
        <w:rPr>
          <w:ins w:id="206" w:author="Nokia" w:date="2022-04-13T18:19:00Z"/>
          <w:lang w:eastAsia="zh-CN"/>
        </w:rPr>
      </w:pPr>
    </w:p>
    <w:p w14:paraId="76AFF6FF" w14:textId="39FA3E63" w:rsidR="008B35AB" w:rsidRDefault="008B35AB" w:rsidP="008B35AB">
      <w:pPr>
        <w:overflowPunct w:val="0"/>
        <w:autoSpaceDE w:val="0"/>
        <w:autoSpaceDN w:val="0"/>
        <w:adjustRightInd w:val="0"/>
        <w:textAlignment w:val="baseline"/>
      </w:pPr>
    </w:p>
    <w:p w14:paraId="14F6CE39" w14:textId="77777777" w:rsidR="008B35AB" w:rsidRPr="000453C1" w:rsidRDefault="008B35AB" w:rsidP="008B35AB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eastAsia="ko-KR"/>
        </w:rPr>
      </w:pPr>
      <w:r w:rsidRPr="000453C1">
        <w:rPr>
          <w:b/>
          <w:bCs/>
          <w:color w:val="FF0000"/>
          <w:highlight w:val="yellow"/>
          <w:lang w:eastAsia="ko-KR"/>
        </w:rPr>
        <w:t>&lt;&lt;</w:t>
      </w:r>
      <w:r>
        <w:rPr>
          <w:b/>
          <w:bCs/>
          <w:color w:val="FF0000"/>
          <w:highlight w:val="yellow"/>
          <w:lang w:eastAsia="ko-KR"/>
        </w:rPr>
        <w:t xml:space="preserve">unchanged sections </w:t>
      </w:r>
      <w:proofErr w:type="spellStart"/>
      <w:r>
        <w:rPr>
          <w:b/>
          <w:bCs/>
          <w:color w:val="FF0000"/>
          <w:highlight w:val="yellow"/>
          <w:lang w:eastAsia="ko-KR"/>
        </w:rPr>
        <w:t>ommitted</w:t>
      </w:r>
      <w:proofErr w:type="spellEnd"/>
      <w:r w:rsidRPr="000453C1">
        <w:rPr>
          <w:b/>
          <w:bCs/>
          <w:color w:val="FF0000"/>
          <w:highlight w:val="yellow"/>
          <w:lang w:eastAsia="ko-KR"/>
        </w:rPr>
        <w:t>&gt;&gt;</w:t>
      </w:r>
    </w:p>
    <w:p w14:paraId="5038252B" w14:textId="77777777" w:rsidR="008B35AB" w:rsidRPr="002D52BA" w:rsidRDefault="008B35AB" w:rsidP="008B35AB">
      <w:pPr>
        <w:overflowPunct w:val="0"/>
        <w:autoSpaceDE w:val="0"/>
        <w:autoSpaceDN w:val="0"/>
        <w:adjustRightInd w:val="0"/>
        <w:textAlignment w:val="baseline"/>
      </w:pPr>
    </w:p>
    <w:p w14:paraId="11F4086E" w14:textId="77777777" w:rsidR="00473FA1" w:rsidRPr="00473FA1" w:rsidRDefault="00473FA1" w:rsidP="00473FA1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07" w:name="_Toc20956002"/>
      <w:bookmarkStart w:id="208" w:name="_Toc29893128"/>
      <w:bookmarkStart w:id="209" w:name="_Toc36557065"/>
      <w:bookmarkStart w:id="210" w:name="_Toc45832585"/>
      <w:bookmarkStart w:id="211" w:name="_Toc51763907"/>
      <w:bookmarkStart w:id="212" w:name="_Toc64449079"/>
      <w:bookmarkStart w:id="213" w:name="_Toc66289738"/>
      <w:bookmarkStart w:id="214" w:name="_Toc74154851"/>
      <w:bookmarkStart w:id="215" w:name="_Toc81383595"/>
      <w:bookmarkStart w:id="216" w:name="_Toc88658229"/>
      <w:bookmarkStart w:id="217" w:name="_Toc97911141"/>
      <w:bookmarkStart w:id="218" w:name="_Toc99038965"/>
      <w:bookmarkStart w:id="219" w:name="_Toc99731228"/>
      <w:r w:rsidRPr="00473FA1">
        <w:rPr>
          <w:rFonts w:ascii="Arial" w:hAnsi="Arial"/>
          <w:sz w:val="28"/>
          <w:lang w:eastAsia="ko-KR"/>
        </w:rPr>
        <w:t>9.4.4</w:t>
      </w:r>
      <w:r w:rsidRPr="00473FA1">
        <w:rPr>
          <w:rFonts w:ascii="Arial" w:hAnsi="Arial"/>
          <w:sz w:val="28"/>
          <w:lang w:eastAsia="ko-KR"/>
        </w:rPr>
        <w:tab/>
        <w:t>PDU Definitions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59F41C4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04EECCF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83986B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>--</w:t>
      </w:r>
    </w:p>
    <w:p w14:paraId="31F18DF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>-- PDU definitions for F1AP.</w:t>
      </w:r>
    </w:p>
    <w:p w14:paraId="1AE0301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>--</w:t>
      </w:r>
    </w:p>
    <w:p w14:paraId="25A2E49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5291C3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52C919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 xml:space="preserve">F1AP-PDU-Contents { </w:t>
      </w:r>
    </w:p>
    <w:p w14:paraId="59DA5AC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14:paraId="28DA112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-access (22) modules (3) f1ap (3) version1 (1) f1ap-PDU-Contents (1) }</w:t>
      </w:r>
    </w:p>
    <w:p w14:paraId="50D03B1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F76BC5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692516A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EE3AAF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>BEGIN</w:t>
      </w:r>
    </w:p>
    <w:p w14:paraId="0F2371F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DD80A9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441A1D7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>--</w:t>
      </w:r>
    </w:p>
    <w:p w14:paraId="38EA22D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>-- IE parameter types from other modules.</w:t>
      </w:r>
    </w:p>
    <w:p w14:paraId="0946A70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>--</w:t>
      </w:r>
    </w:p>
    <w:p w14:paraId="7682C87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250EF3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5F6128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>IMPORTS</w:t>
      </w:r>
    </w:p>
    <w:p w14:paraId="0C31C76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-FailedToBeModified-Item,</w:t>
      </w:r>
    </w:p>
    <w:p w14:paraId="6CBC2FC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-FailedToBeSetup-Item,</w:t>
      </w:r>
    </w:p>
    <w:p w14:paraId="0A82ED2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-FailedToBeSetupMod-Item,</w:t>
      </w:r>
    </w:p>
    <w:p w14:paraId="5BD163D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-Modified-Item,</w:t>
      </w:r>
    </w:p>
    <w:p w14:paraId="0AF0D59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-Setup-Item,</w:t>
      </w:r>
    </w:p>
    <w:p w14:paraId="543E3C6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-SetupMod-Item,</w:t>
      </w:r>
    </w:p>
    <w:p w14:paraId="729FE04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-ToBeModified-Item,</w:t>
      </w:r>
    </w:p>
    <w:p w14:paraId="7A6C121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-ToBeReleased-Item,</w:t>
      </w:r>
    </w:p>
    <w:p w14:paraId="1EFE871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-ToBeSetup-Item,</w:t>
      </w:r>
    </w:p>
    <w:p w14:paraId="2590967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-ToBeSetupMod-Item,</w:t>
      </w:r>
    </w:p>
    <w:p w14:paraId="36E9B77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Candidate-SpCell-Item,</w:t>
      </w:r>
    </w:p>
    <w:p w14:paraId="3F300E5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Cause,</w:t>
      </w:r>
    </w:p>
    <w:p w14:paraId="31A3361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Cells-Failed-to-be-Activated-List-Item,</w:t>
      </w:r>
    </w:p>
    <w:p w14:paraId="5D5DD37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Cells-Status-Item,</w:t>
      </w:r>
    </w:p>
    <w:p w14:paraId="738632E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Cells-to-be-Activated-List-Item,</w:t>
      </w:r>
    </w:p>
    <w:p w14:paraId="7E5C9ED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Cells-to-be-Deactivated-List-Item,</w:t>
      </w:r>
      <w:r w:rsidRPr="00473FA1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42476C5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CellULConfigured,</w:t>
      </w:r>
    </w:p>
    <w:p w14:paraId="4914EAC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CriticalityDiagnostics,</w:t>
      </w:r>
      <w:r w:rsidRPr="00473FA1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42808B1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C-RNTI,</w:t>
      </w:r>
    </w:p>
    <w:p w14:paraId="586502A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CUtoDURRCInformation,</w:t>
      </w:r>
      <w:r w:rsidRPr="00473FA1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36232F2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DRB-Activity-Item,</w:t>
      </w:r>
    </w:p>
    <w:p w14:paraId="7ED4183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DRBID,</w:t>
      </w:r>
    </w:p>
    <w:p w14:paraId="29B219A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DRBs-FailedToBeModified-Item,</w:t>
      </w:r>
    </w:p>
    <w:p w14:paraId="308DDD9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DRBs-FailedToBeSetup-Item,</w:t>
      </w:r>
    </w:p>
    <w:p w14:paraId="4D7A310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DRBs-FailedToBeSetupMod-Item,</w:t>
      </w:r>
    </w:p>
    <w:p w14:paraId="63B8F26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DRB-Notify-Item,</w:t>
      </w:r>
    </w:p>
    <w:p w14:paraId="4939219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DRBs-ModifiedConf-Item,</w:t>
      </w:r>
    </w:p>
    <w:p w14:paraId="2FCB014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DRBs-Modified-Item,</w:t>
      </w:r>
    </w:p>
    <w:p w14:paraId="19FC4BE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DRBs-Required-ToBeModified-Item,</w:t>
      </w:r>
    </w:p>
    <w:p w14:paraId="7EF860E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DRBs-Required-ToBeReleased-Item,</w:t>
      </w:r>
    </w:p>
    <w:p w14:paraId="19A9D65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DRBs-Setup-Item,</w:t>
      </w:r>
    </w:p>
    <w:p w14:paraId="23913E7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DRBs-SetupMod-Item,</w:t>
      </w:r>
    </w:p>
    <w:p w14:paraId="1617550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DRBs-ToBeModified-Item,</w:t>
      </w:r>
    </w:p>
    <w:p w14:paraId="1825743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DRBs-ToBeReleased-Item,</w:t>
      </w:r>
    </w:p>
    <w:p w14:paraId="6FE81BD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DRBs-ToBeSetup-Item,</w:t>
      </w:r>
    </w:p>
    <w:p w14:paraId="3680502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DRBs-ToBeSetupMod-Item,</w:t>
      </w:r>
    </w:p>
    <w:p w14:paraId="7390EF8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DRXCycle,</w:t>
      </w:r>
    </w:p>
    <w:p w14:paraId="1A418FF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DRXConfigurationIndicator,</w:t>
      </w:r>
    </w:p>
    <w:p w14:paraId="603DD29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DUtoCURRCInformation,</w:t>
      </w:r>
    </w:p>
    <w:p w14:paraId="3EC6055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EUTRANQoS,</w:t>
      </w:r>
    </w:p>
    <w:p w14:paraId="4DC6A8F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ExecuteDuplication,</w:t>
      </w:r>
    </w:p>
    <w:p w14:paraId="594C58C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FullConfiguration,</w:t>
      </w:r>
    </w:p>
    <w:p w14:paraId="60F6B6B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  <w:t>GNB-CU-</w:t>
      </w:r>
      <w:r w:rsidRPr="00473FA1">
        <w:rPr>
          <w:rFonts w:ascii="Courier New" w:eastAsia="SimSun" w:hAnsi="Courier New"/>
          <w:noProof/>
          <w:sz w:val="16"/>
          <w:lang w:eastAsia="ko-KR"/>
        </w:rPr>
        <w:t>MBS-</w:t>
      </w:r>
      <w:r w:rsidRPr="00473FA1">
        <w:rPr>
          <w:rFonts w:ascii="Courier New" w:hAnsi="Courier New"/>
          <w:sz w:val="16"/>
          <w:lang w:eastAsia="ko-KR"/>
        </w:rPr>
        <w:t>F1AP-ID,</w:t>
      </w:r>
    </w:p>
    <w:p w14:paraId="73CC5DF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GNB-CU-UE-F1AP-ID,</w:t>
      </w:r>
    </w:p>
    <w:p w14:paraId="023D1A7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ＭＳ ゴシック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>GNB-DU-</w:t>
      </w:r>
      <w:r w:rsidRPr="00473FA1">
        <w:rPr>
          <w:rFonts w:ascii="Courier New" w:eastAsia="SimSun" w:hAnsi="Courier New"/>
          <w:noProof/>
          <w:sz w:val="16"/>
          <w:lang w:eastAsia="ko-KR"/>
        </w:rPr>
        <w:t>MBS-</w:t>
      </w:r>
      <w:r w:rsidRPr="00473FA1">
        <w:rPr>
          <w:rFonts w:ascii="Courier New" w:hAnsi="Courier New"/>
          <w:sz w:val="16"/>
          <w:lang w:eastAsia="ko-KR"/>
        </w:rPr>
        <w:t>F1AP-ID,</w:t>
      </w:r>
    </w:p>
    <w:p w14:paraId="7D2CB29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eastAsia="SimSun" w:hAnsi="Courier New"/>
          <w:noProof/>
          <w:sz w:val="16"/>
          <w:lang w:eastAsia="ko-KR"/>
        </w:rPr>
        <w:t>GNB-DU-UE-F1AP-ID,</w:t>
      </w:r>
    </w:p>
    <w:p w14:paraId="36CD7FD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73FA1">
        <w:rPr>
          <w:rFonts w:ascii="Courier New" w:eastAsia="SimSun" w:hAnsi="Courier New"/>
          <w:noProof/>
          <w:sz w:val="16"/>
          <w:lang w:eastAsia="ko-KR"/>
        </w:rPr>
        <w:tab/>
        <w:t>GNB-DU-ID,</w:t>
      </w:r>
    </w:p>
    <w:p w14:paraId="04AE324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73FA1">
        <w:rPr>
          <w:rFonts w:ascii="Courier New" w:eastAsia="SimSun" w:hAnsi="Courier New"/>
          <w:noProof/>
          <w:sz w:val="16"/>
          <w:lang w:eastAsia="ko-KR"/>
        </w:rPr>
        <w:tab/>
        <w:t>GNB-DU-Served-Cells-Item,</w:t>
      </w:r>
    </w:p>
    <w:p w14:paraId="29CA7E3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73FA1">
        <w:rPr>
          <w:rFonts w:ascii="Courier New" w:eastAsia="SimSun" w:hAnsi="Courier New"/>
          <w:noProof/>
          <w:sz w:val="16"/>
          <w:lang w:eastAsia="ko-KR"/>
        </w:rPr>
        <w:tab/>
        <w:t>GNB-DU-System-Information,</w:t>
      </w:r>
      <w:r w:rsidRPr="00473FA1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5859E4D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z w:val="16"/>
          <w:lang w:eastAsia="ko-KR"/>
        </w:rPr>
        <w:tab/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GNB-CU-Name,</w:t>
      </w:r>
    </w:p>
    <w:p w14:paraId="0BAC0D0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GNB-DU-Name,</w:t>
      </w:r>
    </w:p>
    <w:p w14:paraId="627C9CF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InactivityMonitoringRequest,</w:t>
      </w:r>
    </w:p>
    <w:p w14:paraId="619F486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InactivityMonitoringResponse,</w:t>
      </w:r>
    </w:p>
    <w:p w14:paraId="36A9CE5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LowerLayerPresenceStatusChange,</w:t>
      </w:r>
    </w:p>
    <w:p w14:paraId="2B5CE20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>MBS-Area-Session-ID,</w:t>
      </w:r>
    </w:p>
    <w:p w14:paraId="2557EFE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MBS-</w:t>
      </w:r>
      <w:proofErr w:type="spellStart"/>
      <w:r w:rsidRPr="00473FA1">
        <w:rPr>
          <w:rFonts w:ascii="Courier New" w:hAnsi="Courier New"/>
          <w:sz w:val="16"/>
          <w:lang w:eastAsia="ko-KR"/>
        </w:rPr>
        <w:t>CUtoDURRCInformation</w:t>
      </w:r>
      <w:proofErr w:type="spellEnd"/>
      <w:r w:rsidRPr="00473FA1">
        <w:rPr>
          <w:rFonts w:ascii="Courier New" w:hAnsi="Courier New"/>
          <w:sz w:val="16"/>
          <w:lang w:eastAsia="ko-KR"/>
        </w:rPr>
        <w:t>,</w:t>
      </w:r>
    </w:p>
    <w:p w14:paraId="399B1DB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  <w:t>MBSMulticastF1UContextDescriptor,</w:t>
      </w:r>
    </w:p>
    <w:p w14:paraId="0ED033E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MBS</w:t>
      </w:r>
      <w:r w:rsidRPr="00473FA1">
        <w:rPr>
          <w:rFonts w:ascii="Courier New" w:hAnsi="Courier New"/>
          <w:sz w:val="16"/>
          <w:lang w:eastAsia="ko-KR"/>
        </w:rPr>
        <w:t>-Session-ID,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6462E0E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MBS-ServiceArea,</w:t>
      </w:r>
    </w:p>
    <w:p w14:paraId="405AF78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>MulticastF1UContext-ToBeSetup</w:t>
      </w:r>
      <w:r w:rsidRPr="00473FA1">
        <w:rPr>
          <w:rFonts w:ascii="Courier New" w:eastAsia="SimSun" w:hAnsi="Courier New"/>
          <w:noProof/>
          <w:sz w:val="16"/>
          <w:lang w:eastAsia="ko-KR"/>
        </w:rPr>
        <w:t>-Item</w:t>
      </w:r>
      <w:r w:rsidRPr="00473FA1">
        <w:rPr>
          <w:rFonts w:ascii="Courier New" w:hAnsi="Courier New"/>
          <w:sz w:val="16"/>
          <w:lang w:eastAsia="ko-KR"/>
        </w:rPr>
        <w:t>,</w:t>
      </w:r>
    </w:p>
    <w:p w14:paraId="7CD6C85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  <w:t>MulticastF1UContext-Setup</w:t>
      </w:r>
      <w:r w:rsidRPr="00473FA1">
        <w:rPr>
          <w:rFonts w:ascii="Courier New" w:eastAsia="SimSun" w:hAnsi="Courier New"/>
          <w:noProof/>
          <w:sz w:val="16"/>
          <w:lang w:eastAsia="ko-KR"/>
        </w:rPr>
        <w:t>-Item,</w:t>
      </w:r>
    </w:p>
    <w:p w14:paraId="56CF8FD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73FA1">
        <w:rPr>
          <w:rFonts w:ascii="Courier New" w:eastAsia="SimSun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>MulticastF1UContext-FailedToBeSetup</w:t>
      </w:r>
      <w:r w:rsidRPr="00473FA1">
        <w:rPr>
          <w:rFonts w:ascii="Courier New" w:eastAsia="SimSun" w:hAnsi="Courier New"/>
          <w:noProof/>
          <w:sz w:val="16"/>
          <w:lang w:eastAsia="ko-KR"/>
        </w:rPr>
        <w:t>-Item,</w:t>
      </w:r>
    </w:p>
    <w:p w14:paraId="73CDD86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z w:val="16"/>
          <w:lang w:eastAsia="ko-KR"/>
        </w:rPr>
        <w:t>MulticastMRBs</w:t>
      </w:r>
      <w:proofErr w:type="spellEnd"/>
      <w:r w:rsidRPr="00473FA1">
        <w:rPr>
          <w:rFonts w:ascii="Courier New" w:hAnsi="Courier New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z w:val="16"/>
          <w:lang w:eastAsia="ko-KR"/>
        </w:rPr>
        <w:t>ToBeSetup</w:t>
      </w:r>
      <w:proofErr w:type="spellEnd"/>
      <w:r w:rsidRPr="00473FA1">
        <w:rPr>
          <w:rFonts w:ascii="Courier New" w:hAnsi="Courier New"/>
          <w:sz w:val="16"/>
          <w:lang w:eastAsia="ko-KR"/>
        </w:rPr>
        <w:t>-Item,</w:t>
      </w:r>
    </w:p>
    <w:p w14:paraId="3AF5166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z w:val="16"/>
          <w:lang w:eastAsia="ko-KR"/>
        </w:rPr>
        <w:t>MulticastMRBs</w:t>
      </w:r>
      <w:proofErr w:type="spellEnd"/>
      <w:r w:rsidRPr="00473FA1">
        <w:rPr>
          <w:rFonts w:ascii="Courier New" w:hAnsi="Courier New"/>
          <w:sz w:val="16"/>
          <w:lang w:eastAsia="ko-KR"/>
        </w:rPr>
        <w:t>-Setup-Item,</w:t>
      </w:r>
    </w:p>
    <w:p w14:paraId="676965D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z w:val="16"/>
          <w:lang w:eastAsia="ko-KR"/>
        </w:rPr>
        <w:t>MulticastMRBs</w:t>
      </w:r>
      <w:proofErr w:type="spellEnd"/>
      <w:r w:rsidRPr="00473FA1">
        <w:rPr>
          <w:rFonts w:ascii="Courier New" w:hAnsi="Courier New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z w:val="16"/>
          <w:lang w:eastAsia="ko-KR"/>
        </w:rPr>
        <w:t>FailedToBeSetup</w:t>
      </w:r>
      <w:proofErr w:type="spellEnd"/>
      <w:r w:rsidRPr="00473FA1">
        <w:rPr>
          <w:rFonts w:ascii="Courier New" w:hAnsi="Courier New"/>
          <w:sz w:val="16"/>
          <w:lang w:eastAsia="ko-KR"/>
        </w:rPr>
        <w:t>-Item,</w:t>
      </w:r>
    </w:p>
    <w:p w14:paraId="51744BE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z w:val="16"/>
          <w:lang w:eastAsia="ko-KR"/>
        </w:rPr>
        <w:t>MulticastMRBs</w:t>
      </w:r>
      <w:proofErr w:type="spellEnd"/>
      <w:r w:rsidRPr="00473FA1">
        <w:rPr>
          <w:rFonts w:ascii="Courier New" w:hAnsi="Courier New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z w:val="16"/>
          <w:lang w:eastAsia="ko-KR"/>
        </w:rPr>
        <w:t>ToBeSetupMod</w:t>
      </w:r>
      <w:proofErr w:type="spellEnd"/>
      <w:r w:rsidRPr="00473FA1">
        <w:rPr>
          <w:rFonts w:ascii="Courier New" w:hAnsi="Courier New"/>
          <w:sz w:val="16"/>
          <w:lang w:eastAsia="ko-KR"/>
        </w:rPr>
        <w:t>-Item,</w:t>
      </w:r>
    </w:p>
    <w:p w14:paraId="758FFD1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z w:val="16"/>
          <w:lang w:eastAsia="ko-KR"/>
        </w:rPr>
        <w:t>MulticastMRBs</w:t>
      </w:r>
      <w:proofErr w:type="spellEnd"/>
      <w:r w:rsidRPr="00473FA1">
        <w:rPr>
          <w:rFonts w:ascii="Courier New" w:hAnsi="Courier New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z w:val="16"/>
          <w:lang w:eastAsia="ko-KR"/>
        </w:rPr>
        <w:t>ToBeModified</w:t>
      </w:r>
      <w:proofErr w:type="spellEnd"/>
      <w:r w:rsidRPr="00473FA1">
        <w:rPr>
          <w:rFonts w:ascii="Courier New" w:hAnsi="Courier New"/>
          <w:sz w:val="16"/>
          <w:lang w:eastAsia="ko-KR"/>
        </w:rPr>
        <w:t>-Item,</w:t>
      </w:r>
    </w:p>
    <w:p w14:paraId="2FED029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z w:val="16"/>
          <w:lang w:eastAsia="ko-KR"/>
        </w:rPr>
        <w:t>MulticastMRBs</w:t>
      </w:r>
      <w:proofErr w:type="spellEnd"/>
      <w:r w:rsidRPr="00473FA1">
        <w:rPr>
          <w:rFonts w:ascii="Courier New" w:hAnsi="Courier New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z w:val="16"/>
          <w:lang w:eastAsia="ko-KR"/>
        </w:rPr>
        <w:t>ToBeReleased</w:t>
      </w:r>
      <w:proofErr w:type="spellEnd"/>
      <w:r w:rsidRPr="00473FA1">
        <w:rPr>
          <w:rFonts w:ascii="Courier New" w:hAnsi="Courier New"/>
          <w:sz w:val="16"/>
          <w:lang w:eastAsia="ko-KR"/>
        </w:rPr>
        <w:t>-Item,</w:t>
      </w:r>
    </w:p>
    <w:p w14:paraId="328A482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z w:val="16"/>
          <w:lang w:eastAsia="ko-KR"/>
        </w:rPr>
        <w:t>MulticastMRBs</w:t>
      </w:r>
      <w:proofErr w:type="spellEnd"/>
      <w:r w:rsidRPr="00473FA1">
        <w:rPr>
          <w:rFonts w:ascii="Courier New" w:hAnsi="Courier New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z w:val="16"/>
          <w:lang w:eastAsia="ko-KR"/>
        </w:rPr>
        <w:t>SetupMod</w:t>
      </w:r>
      <w:proofErr w:type="spellEnd"/>
      <w:r w:rsidRPr="00473FA1">
        <w:rPr>
          <w:rFonts w:ascii="Courier New" w:hAnsi="Courier New"/>
          <w:sz w:val="16"/>
          <w:lang w:eastAsia="ko-KR"/>
        </w:rPr>
        <w:t>-Item,</w:t>
      </w:r>
    </w:p>
    <w:p w14:paraId="7DFE06E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z w:val="16"/>
          <w:lang w:eastAsia="ko-KR"/>
        </w:rPr>
        <w:t>MulticastMRBs</w:t>
      </w:r>
      <w:proofErr w:type="spellEnd"/>
      <w:r w:rsidRPr="00473FA1">
        <w:rPr>
          <w:rFonts w:ascii="Courier New" w:hAnsi="Courier New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z w:val="16"/>
          <w:lang w:eastAsia="ko-KR"/>
        </w:rPr>
        <w:t>FailedToBeSetupMod</w:t>
      </w:r>
      <w:proofErr w:type="spellEnd"/>
      <w:r w:rsidRPr="00473FA1">
        <w:rPr>
          <w:rFonts w:ascii="Courier New" w:hAnsi="Courier New"/>
          <w:sz w:val="16"/>
          <w:lang w:eastAsia="ko-KR"/>
        </w:rPr>
        <w:t>-Item,</w:t>
      </w:r>
    </w:p>
    <w:p w14:paraId="155CDCB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z w:val="16"/>
          <w:lang w:eastAsia="ko-KR"/>
        </w:rPr>
        <w:t>MulticastMRBs</w:t>
      </w:r>
      <w:proofErr w:type="spellEnd"/>
      <w:r w:rsidRPr="00473FA1">
        <w:rPr>
          <w:rFonts w:ascii="Courier New" w:hAnsi="Courier New"/>
          <w:sz w:val="16"/>
          <w:lang w:eastAsia="ko-KR"/>
        </w:rPr>
        <w:t>-Modified-Item,</w:t>
      </w:r>
    </w:p>
    <w:p w14:paraId="268BFC8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lastRenderedPageBreak/>
        <w:tab/>
      </w:r>
      <w:proofErr w:type="spellStart"/>
      <w:r w:rsidRPr="00473FA1">
        <w:rPr>
          <w:rFonts w:ascii="Courier New" w:hAnsi="Courier New"/>
          <w:sz w:val="16"/>
          <w:lang w:eastAsia="ko-KR"/>
        </w:rPr>
        <w:t>MulticastMRBs</w:t>
      </w:r>
      <w:proofErr w:type="spellEnd"/>
      <w:r w:rsidRPr="00473FA1">
        <w:rPr>
          <w:rFonts w:ascii="Courier New" w:hAnsi="Courier New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z w:val="16"/>
          <w:lang w:eastAsia="ko-KR"/>
        </w:rPr>
        <w:t>FailedToBeModified</w:t>
      </w:r>
      <w:proofErr w:type="spellEnd"/>
      <w:r w:rsidRPr="00473FA1">
        <w:rPr>
          <w:rFonts w:ascii="Courier New" w:hAnsi="Courier New"/>
          <w:sz w:val="16"/>
          <w:lang w:eastAsia="ko-KR"/>
        </w:rPr>
        <w:t>-Item,</w:t>
      </w:r>
    </w:p>
    <w:p w14:paraId="6363625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NotificationControl,</w:t>
      </w:r>
    </w:p>
    <w:p w14:paraId="76BF9BC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NRCGI,</w:t>
      </w:r>
    </w:p>
    <w:p w14:paraId="2FC7559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NRPCI,</w:t>
      </w:r>
    </w:p>
    <w:p w14:paraId="0D2C56D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UEContextNotRetrievable,</w:t>
      </w:r>
    </w:p>
    <w:p w14:paraId="790CDBD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Potential-SpCell-Item,</w:t>
      </w:r>
    </w:p>
    <w:p w14:paraId="7D5A772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RAT-FrequencyPriorityInformation,</w:t>
      </w:r>
    </w:p>
    <w:p w14:paraId="12993DD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RequestedSRSTransmissionCharacteristics,</w:t>
      </w:r>
    </w:p>
    <w:p w14:paraId="1BE5A5D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ResourceCoordinationTransferContainer,</w:t>
      </w:r>
    </w:p>
    <w:p w14:paraId="5417E8F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RRCContainer,</w:t>
      </w:r>
    </w:p>
    <w:p w14:paraId="34505C7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RRCContainer-RRCSetupComplete,</w:t>
      </w:r>
    </w:p>
    <w:p w14:paraId="09F7FED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RRCReconfigurationCompleteIndicator,</w:t>
      </w:r>
    </w:p>
    <w:p w14:paraId="09F7A3F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SCellIndex,</w:t>
      </w:r>
    </w:p>
    <w:p w14:paraId="7C5A273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SCell-ToBeRemoved-Item,</w:t>
      </w:r>
    </w:p>
    <w:p w14:paraId="299FB68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SCell-ToBeSetup-Item,</w:t>
      </w:r>
    </w:p>
    <w:p w14:paraId="6F297C5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SCell-ToBeSetupMod-Item,</w:t>
      </w:r>
    </w:p>
    <w:p w14:paraId="259494D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SCell-FailedtoSetup-Item,</w:t>
      </w:r>
    </w:p>
    <w:p w14:paraId="501DBCD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SCell-FailedtoSetupMod-Item,</w:t>
      </w:r>
      <w:r w:rsidRPr="00473FA1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1FE15BD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ServCellIndex,</w:t>
      </w:r>
    </w:p>
    <w:p w14:paraId="238C3C1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Served-Cell-Information,</w:t>
      </w:r>
    </w:p>
    <w:p w14:paraId="55EB008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Served-Cells-To-Add-Item,</w:t>
      </w:r>
    </w:p>
    <w:p w14:paraId="3380D6C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Served-Cells-To-Delete-Item,</w:t>
      </w:r>
    </w:p>
    <w:p w14:paraId="70BD251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Served-Cells-To-Modify-Item,</w:t>
      </w:r>
    </w:p>
    <w:p w14:paraId="2344495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ServingCellMO,</w:t>
      </w:r>
    </w:p>
    <w:p w14:paraId="0DBF00D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ＭＳ ゴシック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SNSSAI,</w:t>
      </w:r>
    </w:p>
    <w:p w14:paraId="7390680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SRBID,</w:t>
      </w:r>
    </w:p>
    <w:p w14:paraId="05F40DF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SRBs-FailedToBeSetup-Item,</w:t>
      </w:r>
    </w:p>
    <w:p w14:paraId="7EC9925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SRBs-FailedToBeSetupMod-Item,</w:t>
      </w:r>
    </w:p>
    <w:p w14:paraId="15FF7E2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SRBs-Required-ToBeReleased-Item,</w:t>
      </w:r>
    </w:p>
    <w:p w14:paraId="0598604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SRBs-ToBeReleased-Item,</w:t>
      </w:r>
    </w:p>
    <w:p w14:paraId="41B2A57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SRBs-ToBeSetup-Item,</w:t>
      </w:r>
    </w:p>
    <w:p w14:paraId="7D83857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SRBs-ToBeSetupMod-Item,</w:t>
      </w:r>
    </w:p>
    <w:p w14:paraId="39A5583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SRBs-Modified-Item,</w:t>
      </w:r>
    </w:p>
    <w:p w14:paraId="1736123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SRBs-Setup-Item,</w:t>
      </w:r>
    </w:p>
    <w:p w14:paraId="1065B8D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SRBs-SetupMod-Item,</w:t>
      </w:r>
    </w:p>
    <w:p w14:paraId="29703F4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TimeToWait,</w:t>
      </w:r>
    </w:p>
    <w:p w14:paraId="5237A13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TransactionID,</w:t>
      </w:r>
    </w:p>
    <w:p w14:paraId="3B2FA2F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Transmission</w:t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Action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Indicator,</w:t>
      </w:r>
    </w:p>
    <w:p w14:paraId="2D8B2F6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UE-associatedLogicalF1-ConnectionItem,</w:t>
      </w:r>
    </w:p>
    <w:p w14:paraId="4FA738B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UEIdentity-</w:t>
      </w:r>
      <w:r w:rsidRPr="00473FA1">
        <w:rPr>
          <w:rFonts w:ascii="Courier New" w:hAnsi="Courier New"/>
          <w:sz w:val="16"/>
          <w:lang w:eastAsia="ko-KR"/>
        </w:rPr>
        <w:t>List</w:t>
      </w:r>
      <w:r w:rsidRPr="00473FA1">
        <w:rPr>
          <w:rFonts w:ascii="Courier New" w:hAnsi="Courier New"/>
          <w:noProof/>
          <w:sz w:val="16"/>
          <w:lang w:eastAsia="ko-KR"/>
        </w:rPr>
        <w:t>-F</w:t>
      </w:r>
      <w:r w:rsidRPr="00473FA1">
        <w:rPr>
          <w:rFonts w:ascii="Courier New" w:hAnsi="Courier New"/>
          <w:sz w:val="16"/>
          <w:lang w:eastAsia="ko-KR"/>
        </w:rPr>
        <w:t>or</w:t>
      </w:r>
      <w:r w:rsidRPr="00473FA1">
        <w:rPr>
          <w:rFonts w:ascii="Courier New" w:hAnsi="Courier New"/>
          <w:noProof/>
          <w:sz w:val="16"/>
          <w:lang w:eastAsia="ko-KR"/>
        </w:rPr>
        <w:t>-</w:t>
      </w:r>
      <w:r w:rsidRPr="00473FA1">
        <w:rPr>
          <w:rFonts w:ascii="Courier New" w:hAnsi="Courier New"/>
          <w:sz w:val="16"/>
          <w:lang w:eastAsia="ko-KR"/>
        </w:rPr>
        <w:t>Paging-Item,</w:t>
      </w:r>
    </w:p>
    <w:p w14:paraId="5D36E52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DUtoCURRCContainer,</w:t>
      </w:r>
    </w:p>
    <w:p w14:paraId="1E02A10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PagingCell-Item, </w:t>
      </w:r>
    </w:p>
    <w:p w14:paraId="65E84D6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SItype-List,</w:t>
      </w:r>
    </w:p>
    <w:p w14:paraId="1BEF3E2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UEIdentityIndexValue,</w:t>
      </w:r>
    </w:p>
    <w:p w14:paraId="4430BCD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GNB-CU-TNL-Association-Setup-Item,</w:t>
      </w:r>
    </w:p>
    <w:p w14:paraId="1CC9F11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GNB-CU-TNL-Association-Failed-To-Setup-Item,</w:t>
      </w:r>
    </w:p>
    <w:p w14:paraId="0A33609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GNB-CU-TNL-Association-To-Add-Item,</w:t>
      </w:r>
    </w:p>
    <w:p w14:paraId="700D5B2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GNB-CU-TNL-Association-To-Remove-Item,</w:t>
      </w:r>
    </w:p>
    <w:p w14:paraId="4B6E6F8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GNB-CU-TNL-Association-To-Update-Item,</w:t>
      </w:r>
    </w:p>
    <w:p w14:paraId="66BAA7F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MaskedIMEISV,</w:t>
      </w:r>
    </w:p>
    <w:p w14:paraId="21CAF24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PagingDRX,</w:t>
      </w:r>
    </w:p>
    <w:p w14:paraId="01BE043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PagingPriority,</w:t>
      </w:r>
    </w:p>
    <w:p w14:paraId="71B5353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PagingIdentity,</w:t>
      </w:r>
    </w:p>
    <w:p w14:paraId="4FC8048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Cells-to-be-Barred-Item,</w:t>
      </w:r>
    </w:p>
    <w:p w14:paraId="4763B08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PWSSystemInformation,</w:t>
      </w:r>
    </w:p>
    <w:p w14:paraId="5678D97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Broadcast-To-Be-Cancelled-Item,</w:t>
      </w:r>
    </w:p>
    <w:p w14:paraId="753B14D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Cells-Broadcast-Cancelled-Item,</w:t>
      </w:r>
    </w:p>
    <w:p w14:paraId="769CB82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NR-CGI-List-For-Restart-Item,</w:t>
      </w:r>
    </w:p>
    <w:p w14:paraId="7550B36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PWS-Failed-NR-CGI-Item,</w:t>
      </w:r>
    </w:p>
    <w:p w14:paraId="33FFB2D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RepetitionPeriod,</w:t>
      </w:r>
    </w:p>
    <w:p w14:paraId="737D9B8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NumberofBroadcastRequest,</w:t>
      </w:r>
    </w:p>
    <w:p w14:paraId="34C482A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Cells-To-Be-Broadcast-Item,</w:t>
      </w:r>
    </w:p>
    <w:p w14:paraId="71D611C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Cells-Broadcast-Completed-Item,</w:t>
      </w:r>
    </w:p>
    <w:p w14:paraId="3C74942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Cancel-all-Warning-Messages-Indicator</w:t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F63564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" w:hAnsi="Courier" w:cs="Courier"/>
          <w:noProof/>
          <w:sz w:val="17"/>
          <w:szCs w:val="17"/>
          <w:lang w:eastAsia="zh-CN"/>
        </w:rPr>
      </w:pPr>
      <w:r w:rsidRPr="00473FA1">
        <w:rPr>
          <w:rFonts w:ascii="Courier" w:hAnsi="Courier" w:cs="Courier"/>
          <w:noProof/>
          <w:sz w:val="17"/>
          <w:szCs w:val="17"/>
          <w:lang w:eastAsia="zh-CN"/>
        </w:rPr>
        <w:tab/>
        <w:t>EUTRA-NR-CellResourceCoordinationReq-Container,</w:t>
      </w:r>
    </w:p>
    <w:p w14:paraId="00F1ED0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" w:hAnsi="Courier" w:cs="Courier"/>
          <w:noProof/>
          <w:sz w:val="17"/>
          <w:szCs w:val="17"/>
          <w:lang w:eastAsia="zh-CN"/>
        </w:rPr>
        <w:tab/>
        <w:t>EUTRA-NR-CellResourceCoordinationReqAck-Container,</w:t>
      </w:r>
    </w:p>
    <w:p w14:paraId="5C1E524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RequestType,</w:t>
      </w:r>
    </w:p>
    <w:p w14:paraId="12480F0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PLMN-Identity,</w:t>
      </w:r>
    </w:p>
    <w:p w14:paraId="7174F6D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RLCFailureIndication, </w:t>
      </w:r>
    </w:p>
    <w:p w14:paraId="2F2EE05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UplinkTxDirectCurrentListInformation,</w:t>
      </w:r>
    </w:p>
    <w:p w14:paraId="346126A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SULAccessIndication,</w:t>
      </w:r>
    </w:p>
    <w:p w14:paraId="0E156FC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Protected-EUTRA-Resources-Item,</w:t>
      </w:r>
    </w:p>
    <w:p w14:paraId="676CD55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GNB-DUConfigurationQuery,</w:t>
      </w:r>
    </w:p>
    <w:p w14:paraId="55424EF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BitRate,</w:t>
      </w:r>
    </w:p>
    <w:p w14:paraId="6BDC2F1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RRC-Version,</w:t>
      </w:r>
    </w:p>
    <w:p w14:paraId="7906C17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GNBDUOverloadInformation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1339033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RRCDeliveryStatusRequest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0D3D411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NeedforGap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01F7606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RRCDeliveryStatus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0A3A471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z w:val="16"/>
          <w:lang w:eastAsia="ko-KR"/>
        </w:rPr>
        <w:t>ResourceCoordinationTransferInformation</w:t>
      </w:r>
      <w:proofErr w:type="spellEnd"/>
      <w:r w:rsidRPr="00473FA1">
        <w:rPr>
          <w:rFonts w:ascii="Courier New" w:hAnsi="Courier New"/>
          <w:snapToGrid w:val="0"/>
          <w:sz w:val="16"/>
          <w:lang w:eastAsia="zh-CN"/>
        </w:rPr>
        <w:t>,</w:t>
      </w:r>
    </w:p>
    <w:p w14:paraId="78C5A72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73FA1">
        <w:rPr>
          <w:rFonts w:ascii="Courier New" w:hAnsi="Courier New"/>
          <w:snapToGrid w:val="0"/>
          <w:sz w:val="16"/>
          <w:lang w:eastAsia="zh-CN"/>
        </w:rPr>
        <w:tab/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Dedicated-SIDelivery-NeededUE-Item</w:t>
      </w:r>
      <w:r w:rsidRPr="00473FA1">
        <w:rPr>
          <w:rFonts w:ascii="Courier New" w:hAnsi="Courier New"/>
          <w:snapToGrid w:val="0"/>
          <w:sz w:val="16"/>
          <w:lang w:eastAsia="zh-CN"/>
        </w:rPr>
        <w:t>,</w:t>
      </w:r>
    </w:p>
    <w:p w14:paraId="51AB632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z w:val="16"/>
          <w:lang w:eastAsia="zh-CN"/>
        </w:rPr>
        <w:tab/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Associated-SCell-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Item,</w:t>
      </w:r>
    </w:p>
    <w:p w14:paraId="3708670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IgnoreResourceCoordinationContainer,</w:t>
      </w:r>
    </w:p>
    <w:p w14:paraId="58653B6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PagingOrigin,</w:t>
      </w:r>
    </w:p>
    <w:p w14:paraId="3EA5B42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r w:rsidRPr="00473FA1">
        <w:rPr>
          <w:rFonts w:ascii="Courier New" w:hAnsi="Courier New" w:cs="Courier New"/>
          <w:noProof/>
          <w:sz w:val="16"/>
          <w:lang w:eastAsia="ko-KR"/>
        </w:rPr>
        <w:t>UAC-Assistance-Info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75FD9AD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RANUEID,</w:t>
      </w:r>
    </w:p>
    <w:p w14:paraId="1D2A971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GNB-DU-TNL-Association-To-Remove-Item,</w:t>
      </w:r>
    </w:p>
    <w:p w14:paraId="05F3AEA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NotificationInformation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7080910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TraceActivation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0F48177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TraceID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5BB87E4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Neighbour-Cell-Information-Item,</w:t>
      </w:r>
    </w:p>
    <w:p w14:paraId="4FD0578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SymbolAllocInSlot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06BAE70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NumDLULSymbols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4B3DE39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AdditionalRRMPriorityIndex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2050EED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DUCURadioInformationType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5BE7D04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CUDURadioInformationType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672D03C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Transport-Layer-Address-Info,</w:t>
      </w:r>
    </w:p>
    <w:p w14:paraId="44F71C5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570846F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-Setup-Item,</w:t>
      </w:r>
    </w:p>
    <w:p w14:paraId="7398805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3C80BCC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31D6440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03FBB8E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6AF2186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649F7CD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55841D6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-Modified-Item,</w:t>
      </w:r>
    </w:p>
    <w:p w14:paraId="4868596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663A704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-Required-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6AF12B0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BAPAddress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410D8FD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BAPPathID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4053867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BAPRoutingID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5F5A63E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BH-Routing-Information-Added-List-Item,</w:t>
      </w:r>
    </w:p>
    <w:p w14:paraId="29B6E17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BH-Routing-Information-Removed-List-Item,</w:t>
      </w:r>
    </w:p>
    <w:p w14:paraId="67F38E0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Child-Nodes-List,</w:t>
      </w:r>
    </w:p>
    <w:p w14:paraId="059D9F6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Child-Nodes-List-Item,</w:t>
      </w:r>
    </w:p>
    <w:p w14:paraId="0AF916F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Child-Node-Cells-List,</w:t>
      </w:r>
    </w:p>
    <w:p w14:paraId="10F31F2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Child-Node-Cells-List-Item,</w:t>
      </w:r>
    </w:p>
    <w:p w14:paraId="59FF0D0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Activated-Cells-to-be-Updated-List,</w:t>
      </w:r>
    </w:p>
    <w:p w14:paraId="28A4D5E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Activated-Cells-to-be-Updated-List-Item,</w:t>
      </w:r>
    </w:p>
    <w:p w14:paraId="56AE2C5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UL-BH-Non-UP-Traffic-Mapping,</w:t>
      </w:r>
    </w:p>
    <w:p w14:paraId="72E825B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IABTNLAddressesRequested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4EFC30C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IABIPv6RequestType,</w:t>
      </w:r>
    </w:p>
    <w:p w14:paraId="3BE824D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IAB-TNL-Addresses-To-Remove-Item,</w:t>
      </w:r>
    </w:p>
    <w:p w14:paraId="53D9870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IABTNLAddress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5B1DB8E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IAB-Allocated-TNL-Address-Item,</w:t>
      </w:r>
    </w:p>
    <w:p w14:paraId="1E4AAFC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IABv4AddressesRequested,</w:t>
      </w:r>
    </w:p>
    <w:p w14:paraId="32468B4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TrafficMappingInfo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575949A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UL-UP-TNL-Information-to-Update-List-Item,</w:t>
      </w:r>
    </w:p>
    <w:p w14:paraId="176A797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UL-UP-TNL-Address-to-Update-List-Item,</w:t>
      </w:r>
    </w:p>
    <w:p w14:paraId="6AC3554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DL-UP-TNL-Address-to-Update-List-Item,</w:t>
      </w:r>
    </w:p>
    <w:p w14:paraId="62AB465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NRV2XServicesAuthorized,</w:t>
      </w:r>
    </w:p>
    <w:p w14:paraId="5FB6E86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LTEV2XServicesAuthorized,</w:t>
      </w:r>
    </w:p>
    <w:p w14:paraId="06FF6F8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NRUESidelinkAggregateMaximumBitrate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1065231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LTEUESidelinkAggregateMaximumBitrate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12FF2B6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6230DB4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ModifiedConf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0759B40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SLDRBID,</w:t>
      </w:r>
    </w:p>
    <w:p w14:paraId="175C139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426921D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5642EFB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60F43B4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SLDRBs-Modified-Item,</w:t>
      </w:r>
    </w:p>
    <w:p w14:paraId="14937BF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SLDRBs-Required-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7907BD1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SLDRBs-Required-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38EF3AE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SLDRBs-Setup-Item,</w:t>
      </w:r>
    </w:p>
    <w:p w14:paraId="4CB3BEC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26ABCD9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27FACAC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5B424BF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1968755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GNBCUMeasurementID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5769FF5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GNBDUMeasurementID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1876898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RegistrationRequest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168795E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6A8DA04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CellToReportList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564B48F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HardwareLoadIndicator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213C19C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CellMeasurementResultList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19B4E70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ReportingPeriodicity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4C0F5F7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TNLCapacityIndicator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04CF32D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RACHReportInformationList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1BDE930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RLFReportInformationList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44BAAE4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ReportingRequestType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48BDECD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TimeReferenceInformation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393382F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ConditionalInterDUMobilityInformation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0833300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ConditionalIntraDUMobilityInformation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2EC6DD5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TargetCellList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1E25B65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MDTPLMNList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27D1AEE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PrivacyIndicator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322FB8B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TransportLayerAddress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6BCD6A4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URI-address,</w:t>
      </w:r>
    </w:p>
    <w:p w14:paraId="4272983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NID,</w:t>
      </w:r>
    </w:p>
    <w:p w14:paraId="4146EE1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473FA1">
        <w:rPr>
          <w:rFonts w:ascii="Courier New" w:hAnsi="Courier New" w:cs="Courier New"/>
          <w:noProof/>
          <w:sz w:val="16"/>
          <w:lang w:eastAsia="ko-KR"/>
        </w:rPr>
        <w:tab/>
        <w:t>PosAssistance-Information,</w:t>
      </w:r>
    </w:p>
    <w:p w14:paraId="5927EBD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473FA1">
        <w:rPr>
          <w:rFonts w:ascii="Courier New" w:hAnsi="Courier New" w:cs="Courier New"/>
          <w:noProof/>
          <w:sz w:val="16"/>
          <w:lang w:eastAsia="ko-KR"/>
        </w:rPr>
        <w:tab/>
        <w:t>PosBroadcast,</w:t>
      </w:r>
    </w:p>
    <w:p w14:paraId="6B8EDBD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473FA1">
        <w:rPr>
          <w:rFonts w:ascii="Courier New" w:hAnsi="Courier New" w:cs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>Positioning</w:t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BroadcastCells</w:t>
      </w:r>
      <w:r w:rsidRPr="00473FA1">
        <w:rPr>
          <w:rFonts w:ascii="Courier New" w:hAnsi="Courier New" w:cs="Courier New"/>
          <w:noProof/>
          <w:sz w:val="16"/>
          <w:lang w:eastAsia="ko-KR"/>
        </w:rPr>
        <w:t>,</w:t>
      </w:r>
    </w:p>
    <w:p w14:paraId="629486F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473FA1">
        <w:rPr>
          <w:rFonts w:ascii="Courier New" w:hAnsi="Courier New" w:cs="Courier New"/>
          <w:noProof/>
          <w:sz w:val="16"/>
          <w:lang w:eastAsia="ko-KR"/>
        </w:rPr>
        <w:tab/>
        <w:t>RoutingID,</w:t>
      </w:r>
    </w:p>
    <w:p w14:paraId="7709C27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473FA1">
        <w:rPr>
          <w:rFonts w:ascii="Courier New" w:hAnsi="Courier New" w:cs="Courier New"/>
          <w:noProof/>
          <w:sz w:val="16"/>
          <w:lang w:eastAsia="ko-KR"/>
        </w:rPr>
        <w:tab/>
        <w:t>PosAssistanceInformationFailureList,</w:t>
      </w:r>
    </w:p>
    <w:p w14:paraId="4C760CD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473FA1">
        <w:rPr>
          <w:rFonts w:ascii="Courier New" w:hAnsi="Courier New" w:cs="Courier New"/>
          <w:noProof/>
          <w:sz w:val="16"/>
          <w:lang w:eastAsia="ko-KR"/>
        </w:rPr>
        <w:tab/>
        <w:t>PosMeasurementQuantities,</w:t>
      </w:r>
    </w:p>
    <w:p w14:paraId="67D6BA1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473FA1">
        <w:rPr>
          <w:rFonts w:ascii="Courier New" w:hAnsi="Courier New" w:cs="Courier New"/>
          <w:noProof/>
          <w:sz w:val="16"/>
          <w:lang w:eastAsia="ko-KR"/>
        </w:rPr>
        <w:tab/>
        <w:t>PosMeasurementResultList,</w:t>
      </w:r>
    </w:p>
    <w:p w14:paraId="33AEE4F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z w:val="16"/>
          <w:lang w:eastAsia="ko-KR"/>
        </w:rPr>
        <w:t>PosReportCharacteristics</w:t>
      </w:r>
      <w:proofErr w:type="spellEnd"/>
      <w:r w:rsidRPr="00473FA1">
        <w:rPr>
          <w:rFonts w:ascii="Courier New" w:hAnsi="Courier New"/>
          <w:sz w:val="16"/>
          <w:lang w:eastAsia="ko-KR"/>
        </w:rPr>
        <w:t>,</w:t>
      </w:r>
    </w:p>
    <w:p w14:paraId="5792D04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73FA1">
        <w:rPr>
          <w:rFonts w:ascii="Courier New" w:hAnsi="Courier New" w:cs="Courier New"/>
          <w:noProof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zh-CN"/>
        </w:rPr>
        <w:t>TRPInformationTypeItem</w:t>
      </w:r>
      <w:proofErr w:type="spellEnd"/>
      <w:r w:rsidRPr="00473FA1">
        <w:rPr>
          <w:rFonts w:ascii="Courier New" w:hAnsi="Courier New"/>
          <w:snapToGrid w:val="0"/>
          <w:sz w:val="16"/>
          <w:lang w:eastAsia="zh-CN"/>
        </w:rPr>
        <w:t>,</w:t>
      </w:r>
    </w:p>
    <w:p w14:paraId="364D8AB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73FA1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zh-CN"/>
        </w:rPr>
        <w:t>TRPInformationItem</w:t>
      </w:r>
      <w:proofErr w:type="spellEnd"/>
      <w:r w:rsidRPr="00473FA1">
        <w:rPr>
          <w:rFonts w:ascii="Courier New" w:hAnsi="Courier New"/>
          <w:snapToGrid w:val="0"/>
          <w:sz w:val="16"/>
          <w:lang w:eastAsia="zh-CN"/>
        </w:rPr>
        <w:t>,</w:t>
      </w:r>
    </w:p>
    <w:p w14:paraId="57CE59A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73FA1">
        <w:rPr>
          <w:rFonts w:ascii="Courier New" w:hAnsi="Courier New"/>
          <w:snapToGrid w:val="0"/>
          <w:sz w:val="16"/>
          <w:lang w:eastAsia="zh-CN"/>
        </w:rPr>
        <w:tab/>
        <w:t>LMF-</w:t>
      </w:r>
      <w:proofErr w:type="spellStart"/>
      <w:r w:rsidRPr="00473FA1">
        <w:rPr>
          <w:rFonts w:ascii="Courier New" w:hAnsi="Courier New"/>
          <w:snapToGrid w:val="0"/>
          <w:sz w:val="16"/>
          <w:lang w:eastAsia="zh-CN"/>
        </w:rPr>
        <w:t>MeasurementID</w:t>
      </w:r>
      <w:proofErr w:type="spellEnd"/>
      <w:r w:rsidRPr="00473FA1">
        <w:rPr>
          <w:rFonts w:ascii="Courier New" w:hAnsi="Courier New"/>
          <w:snapToGrid w:val="0"/>
          <w:sz w:val="16"/>
          <w:lang w:eastAsia="zh-CN"/>
        </w:rPr>
        <w:t>,</w:t>
      </w:r>
    </w:p>
    <w:p w14:paraId="2253369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73FA1">
        <w:rPr>
          <w:rFonts w:ascii="Courier New" w:hAnsi="Courier New"/>
          <w:snapToGrid w:val="0"/>
          <w:sz w:val="16"/>
          <w:lang w:eastAsia="zh-CN"/>
        </w:rPr>
        <w:tab/>
        <w:t>RAN-</w:t>
      </w:r>
      <w:proofErr w:type="spellStart"/>
      <w:r w:rsidRPr="00473FA1">
        <w:rPr>
          <w:rFonts w:ascii="Courier New" w:hAnsi="Courier New"/>
          <w:snapToGrid w:val="0"/>
          <w:sz w:val="16"/>
          <w:lang w:eastAsia="zh-CN"/>
        </w:rPr>
        <w:t>MeasurementID</w:t>
      </w:r>
      <w:proofErr w:type="spellEnd"/>
      <w:r w:rsidRPr="00473FA1">
        <w:rPr>
          <w:rFonts w:ascii="Courier New" w:hAnsi="Courier New"/>
          <w:snapToGrid w:val="0"/>
          <w:sz w:val="16"/>
          <w:lang w:eastAsia="zh-CN"/>
        </w:rPr>
        <w:t>,</w:t>
      </w:r>
    </w:p>
    <w:p w14:paraId="6D61F22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473FA1">
        <w:rPr>
          <w:rFonts w:ascii="Courier New" w:hAnsi="Courier New"/>
          <w:sz w:val="16"/>
          <w:lang w:eastAsia="ko-KR"/>
        </w:rPr>
        <w:t>SRSResourceSetID</w:t>
      </w:r>
      <w:proofErr w:type="spellEnd"/>
      <w:r w:rsidRPr="00473FA1">
        <w:rPr>
          <w:rFonts w:ascii="Courier New" w:hAnsi="Courier New"/>
          <w:sz w:val="16"/>
          <w:lang w:eastAsia="ko-KR"/>
        </w:rPr>
        <w:t>,</w:t>
      </w:r>
    </w:p>
    <w:p w14:paraId="6194B8C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z w:val="16"/>
          <w:lang w:eastAsia="ko-KR"/>
        </w:rPr>
        <w:t>SpatialRelationInfo</w:t>
      </w:r>
      <w:proofErr w:type="spellEnd"/>
      <w:r w:rsidRPr="00473FA1">
        <w:rPr>
          <w:rFonts w:ascii="Courier New" w:hAnsi="Courier New"/>
          <w:sz w:val="16"/>
          <w:lang w:eastAsia="ko-KR"/>
        </w:rPr>
        <w:t>,</w:t>
      </w:r>
    </w:p>
    <w:p w14:paraId="2182BED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z w:val="16"/>
          <w:lang w:eastAsia="ko-KR"/>
        </w:rPr>
        <w:t>SRSResourceTrigger</w:t>
      </w:r>
      <w:proofErr w:type="spellEnd"/>
      <w:r w:rsidRPr="00473FA1">
        <w:rPr>
          <w:rFonts w:ascii="Courier New" w:hAnsi="Courier New"/>
          <w:sz w:val="16"/>
          <w:lang w:eastAsia="ko-KR"/>
        </w:rPr>
        <w:t>,</w:t>
      </w:r>
    </w:p>
    <w:p w14:paraId="2FDFBED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SRSConfiguration,</w:t>
      </w:r>
    </w:p>
    <w:p w14:paraId="35A9AA5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zh-CN"/>
        </w:rPr>
        <w:t>TRPList</w:t>
      </w:r>
      <w:proofErr w:type="spellEnd"/>
      <w:r w:rsidRPr="00473FA1">
        <w:rPr>
          <w:rFonts w:ascii="Courier New" w:hAnsi="Courier New"/>
          <w:snapToGrid w:val="0"/>
          <w:sz w:val="16"/>
          <w:lang w:eastAsia="zh-CN"/>
        </w:rPr>
        <w:t>,</w:t>
      </w:r>
    </w:p>
    <w:p w14:paraId="48F933E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E-CID-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MeasurementQuantities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1B48423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MeasurementPeriodicity,</w:t>
      </w:r>
    </w:p>
    <w:p w14:paraId="3E21EF8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E-CID-MeasurementResult,</w:t>
      </w:r>
    </w:p>
    <w:p w14:paraId="36EF184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Cell-Portion-ID,</w:t>
      </w:r>
    </w:p>
    <w:p w14:paraId="0D83873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snapToGrid w:val="0"/>
          <w:sz w:val="16"/>
          <w:lang w:eastAsia="zh-CN"/>
        </w:rPr>
        <w:t>LMF-UE-</w:t>
      </w:r>
      <w:proofErr w:type="spellStart"/>
      <w:r w:rsidRPr="00473FA1">
        <w:rPr>
          <w:rFonts w:ascii="Courier New" w:hAnsi="Courier New"/>
          <w:snapToGrid w:val="0"/>
          <w:sz w:val="16"/>
          <w:lang w:eastAsia="zh-CN"/>
        </w:rPr>
        <w:t>MeasurementID</w:t>
      </w:r>
      <w:proofErr w:type="spellEnd"/>
      <w:r w:rsidRPr="00473FA1">
        <w:rPr>
          <w:rFonts w:ascii="Courier New" w:hAnsi="Courier New"/>
          <w:snapToGrid w:val="0"/>
          <w:sz w:val="16"/>
          <w:lang w:eastAsia="zh-CN"/>
        </w:rPr>
        <w:t>,</w:t>
      </w:r>
    </w:p>
    <w:p w14:paraId="09E7ACB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73FA1">
        <w:rPr>
          <w:rFonts w:ascii="Courier New" w:hAnsi="Courier New"/>
          <w:snapToGrid w:val="0"/>
          <w:sz w:val="16"/>
          <w:lang w:eastAsia="zh-CN"/>
        </w:rPr>
        <w:tab/>
        <w:t>RAN-UE-</w:t>
      </w:r>
      <w:proofErr w:type="spellStart"/>
      <w:r w:rsidRPr="00473FA1">
        <w:rPr>
          <w:rFonts w:ascii="Courier New" w:hAnsi="Courier New"/>
          <w:snapToGrid w:val="0"/>
          <w:sz w:val="16"/>
          <w:lang w:eastAsia="zh-CN"/>
        </w:rPr>
        <w:t>MeasurementID</w:t>
      </w:r>
      <w:proofErr w:type="spellEnd"/>
      <w:r w:rsidRPr="00473FA1">
        <w:rPr>
          <w:rFonts w:ascii="Courier New" w:hAnsi="Courier New"/>
          <w:snapToGrid w:val="0"/>
          <w:sz w:val="16"/>
          <w:lang w:eastAsia="zh-CN"/>
        </w:rPr>
        <w:t>,</w:t>
      </w:r>
    </w:p>
    <w:p w14:paraId="17D8B60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zh-CN"/>
        </w:rPr>
        <w:tab/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RelativeTime1900,</w:t>
      </w:r>
    </w:p>
    <w:p w14:paraId="6FCB049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SystemFrameNumber,</w:t>
      </w:r>
    </w:p>
    <w:p w14:paraId="5A7B6EC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val="fr-FR" w:eastAsia="zh-CN"/>
        </w:rPr>
        <w:t>SlotNumber</w:t>
      </w:r>
      <w:proofErr w:type="spellEnd"/>
      <w:r w:rsidRPr="00473FA1">
        <w:rPr>
          <w:rFonts w:ascii="Courier New" w:hAnsi="Courier New"/>
          <w:snapToGrid w:val="0"/>
          <w:sz w:val="16"/>
          <w:lang w:val="fr-FR" w:eastAsia="zh-CN"/>
        </w:rPr>
        <w:t>,</w:t>
      </w:r>
    </w:p>
    <w:p w14:paraId="4C56311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 w:rsidRPr="00473FA1">
        <w:rPr>
          <w:rFonts w:ascii="Courier New" w:hAnsi="Courier New"/>
          <w:snapToGrid w:val="0"/>
          <w:sz w:val="16"/>
          <w:lang w:val="fr-FR" w:eastAsia="zh-CN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val="fr-FR" w:eastAsia="zh-CN"/>
        </w:rPr>
        <w:t>AbortTransmission</w:t>
      </w:r>
      <w:proofErr w:type="spellEnd"/>
      <w:r w:rsidRPr="00473FA1">
        <w:rPr>
          <w:rFonts w:ascii="Courier New" w:hAnsi="Courier New"/>
          <w:snapToGrid w:val="0"/>
          <w:sz w:val="16"/>
          <w:lang w:val="fr-FR" w:eastAsia="zh-CN"/>
        </w:rPr>
        <w:t>,</w:t>
      </w:r>
    </w:p>
    <w:p w14:paraId="21A64D4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73FA1">
        <w:rPr>
          <w:rFonts w:ascii="Courier New" w:hAnsi="Courier New"/>
          <w:snapToGrid w:val="0"/>
          <w:sz w:val="16"/>
          <w:lang w:val="fr-FR" w:eastAsia="zh-CN"/>
        </w:rPr>
        <w:tab/>
      </w:r>
      <w:r w:rsidRPr="00473FA1">
        <w:rPr>
          <w:rFonts w:ascii="Courier New" w:hAnsi="Courier New"/>
          <w:snapToGrid w:val="0"/>
          <w:sz w:val="16"/>
          <w:lang w:eastAsia="zh-CN"/>
        </w:rPr>
        <w:t>TRP-</w:t>
      </w:r>
      <w:proofErr w:type="spellStart"/>
      <w:r w:rsidRPr="00473FA1">
        <w:rPr>
          <w:rFonts w:ascii="Courier New" w:hAnsi="Courier New"/>
          <w:snapToGrid w:val="0"/>
          <w:sz w:val="16"/>
          <w:lang w:eastAsia="zh-CN"/>
        </w:rPr>
        <w:t>MeasurementRequestList</w:t>
      </w:r>
      <w:proofErr w:type="spellEnd"/>
      <w:r w:rsidRPr="00473FA1">
        <w:rPr>
          <w:rFonts w:ascii="Courier New" w:hAnsi="Courier New"/>
          <w:snapToGrid w:val="0"/>
          <w:sz w:val="16"/>
          <w:lang w:eastAsia="zh-CN"/>
        </w:rPr>
        <w:t>,</w:t>
      </w:r>
    </w:p>
    <w:p w14:paraId="03EF2AF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zh-CN"/>
        </w:rPr>
        <w:tab/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MeasurementBeamInfoRequest,</w:t>
      </w:r>
    </w:p>
    <w:p w14:paraId="094FB92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E-CID-ReportCharacteristics,</w:t>
      </w:r>
    </w:p>
    <w:p w14:paraId="527E868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73FA1">
        <w:rPr>
          <w:rFonts w:ascii="Courier New" w:hAnsi="Courier New"/>
          <w:snapToGrid w:val="0"/>
          <w:sz w:val="16"/>
          <w:lang w:eastAsia="zh-CN"/>
        </w:rPr>
        <w:tab/>
        <w:t>Extended-GNB-CU-Name,</w:t>
      </w:r>
    </w:p>
    <w:p w14:paraId="5AFAAFF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73FA1">
        <w:rPr>
          <w:rFonts w:ascii="Courier New" w:hAnsi="Courier New"/>
          <w:snapToGrid w:val="0"/>
          <w:sz w:val="16"/>
          <w:lang w:eastAsia="zh-CN"/>
        </w:rPr>
        <w:tab/>
        <w:t>Extended-GNB-DU-Name,</w:t>
      </w:r>
    </w:p>
    <w:p w14:paraId="5E3DA44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zh-CN"/>
        </w:rPr>
        <w:tab/>
      </w:r>
      <w:r w:rsidRPr="00473FA1">
        <w:rPr>
          <w:rFonts w:ascii="Courier New" w:hAnsi="Courier New"/>
          <w:snapToGrid w:val="0"/>
          <w:sz w:val="16"/>
          <w:lang w:eastAsia="ko-KR"/>
        </w:rPr>
        <w:t>F1CTransferPath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7DD3C97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SCGIndicator,</w:t>
      </w:r>
    </w:p>
    <w:p w14:paraId="40E5221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SpatialRelationPerSRSResource,</w:t>
      </w:r>
    </w:p>
    <w:p w14:paraId="3158AA7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z w:val="16"/>
          <w:lang w:eastAsia="ko-KR"/>
        </w:rPr>
        <w:t>MeasurementPeriodicity</w:t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Extended</w:t>
      </w:r>
      <w:proofErr w:type="spellEnd"/>
      <w:r w:rsidRPr="00473FA1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18F505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73FA1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zh-CN"/>
        </w:rPr>
        <w:t>SuccessfulHOReportInformationList</w:t>
      </w:r>
      <w:proofErr w:type="spellEnd"/>
      <w:r w:rsidRPr="00473FA1">
        <w:rPr>
          <w:rFonts w:ascii="Courier New" w:hAnsi="Courier New"/>
          <w:snapToGrid w:val="0"/>
          <w:sz w:val="16"/>
          <w:lang w:eastAsia="zh-CN"/>
        </w:rPr>
        <w:t>,</w:t>
      </w:r>
    </w:p>
    <w:p w14:paraId="620B238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73FA1">
        <w:rPr>
          <w:rFonts w:ascii="Courier New" w:hAnsi="Courier New"/>
          <w:snapToGrid w:val="0"/>
          <w:sz w:val="16"/>
          <w:lang w:eastAsia="zh-CN"/>
        </w:rPr>
        <w:tab/>
        <w:t>Coverage-Modification-Notification,</w:t>
      </w:r>
    </w:p>
    <w:p w14:paraId="605DE14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73FA1">
        <w:rPr>
          <w:rFonts w:ascii="Courier New" w:hAnsi="Courier New"/>
          <w:snapToGrid w:val="0"/>
          <w:sz w:val="16"/>
          <w:lang w:eastAsia="zh-CN"/>
        </w:rPr>
        <w:tab/>
        <w:t>CCO-Assistance-Information,</w:t>
      </w:r>
    </w:p>
    <w:p w14:paraId="0C9863B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73FA1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zh-CN"/>
        </w:rPr>
        <w:t>CellsForSON</w:t>
      </w:r>
      <w:proofErr w:type="spellEnd"/>
      <w:r w:rsidRPr="00473FA1">
        <w:rPr>
          <w:rFonts w:ascii="Courier New" w:hAnsi="Courier New"/>
          <w:snapToGrid w:val="0"/>
          <w:sz w:val="16"/>
          <w:lang w:eastAsia="zh-CN"/>
        </w:rPr>
        <w:t>-List,</w:t>
      </w:r>
    </w:p>
    <w:p w14:paraId="4D3563A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IABCongestionIndication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143CDC2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IABConditionalRRCMessageDeliveryIndication,</w:t>
      </w:r>
    </w:p>
    <w:p w14:paraId="7DD69FE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F1CTransferPath</w:t>
      </w:r>
      <w:r w:rsidRPr="00473FA1">
        <w:rPr>
          <w:rFonts w:ascii="Courier New" w:hAnsi="Courier New" w:hint="eastAsia"/>
          <w:noProof/>
          <w:snapToGrid w:val="0"/>
          <w:sz w:val="16"/>
          <w:lang w:eastAsia="zh-CN"/>
        </w:rPr>
        <w:t>NRDC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2DC0612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BufferSizeThresh,</w:t>
      </w:r>
    </w:p>
    <w:p w14:paraId="485C6DC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IAB-TNL-Addresses-Exception,</w:t>
      </w:r>
    </w:p>
    <w:p w14:paraId="1CEC969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BAP-Header-Rewriting-List-Item,</w:t>
      </w:r>
    </w:p>
    <w:p w14:paraId="3B598E7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Re-routingDisableIndicator,</w:t>
      </w:r>
    </w:p>
    <w:p w14:paraId="75BA8DB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NonF1terminatingTopologyIndicator,</w:t>
      </w:r>
    </w:p>
    <w:p w14:paraId="10DBB1A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 xml:space="preserve">EgressNonF1terminatingTopologyIndicator, </w:t>
      </w:r>
    </w:p>
    <w:p w14:paraId="573BE7A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IngressNonF1terminatingTopologyIndicator,</w:t>
      </w:r>
    </w:p>
    <w:p w14:paraId="3031E4A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Neighbour-Node-Cells-List,</w:t>
      </w:r>
    </w:p>
    <w:p w14:paraId="051DBA5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Neighbour-Node-Cells-List-Item,</w:t>
      </w:r>
    </w:p>
    <w:p w14:paraId="6082E6C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NA-Resource-Configuration-List,</w:t>
      </w:r>
    </w:p>
    <w:p w14:paraId="18DD846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NA-Resource-Configuration-Item,</w:t>
      </w:r>
    </w:p>
    <w:p w14:paraId="052DC1F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Serving-Cells-List,</w:t>
      </w:r>
    </w:p>
    <w:p w14:paraId="4776999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Serving-Cells-List-Item,</w:t>
      </w:r>
    </w:p>
    <w:p w14:paraId="2BEFEC0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RBSetConfiguration,</w:t>
      </w:r>
    </w:p>
    <w:p w14:paraId="2E3FD4F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PDCMeasurementPeriodicity,</w:t>
      </w:r>
    </w:p>
    <w:p w14:paraId="61DACA1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PDCMeasurementQuantities,</w:t>
      </w:r>
    </w:p>
    <w:p w14:paraId="2186FE6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PDCMeasurementResult,</w:t>
      </w:r>
    </w:p>
    <w:p w14:paraId="52DAF53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PDCReportType,</w:t>
      </w:r>
    </w:p>
    <w:p w14:paraId="34FED8A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RAN-UE-PDC-MeasID,</w:t>
      </w:r>
    </w:p>
    <w:p w14:paraId="2FC9B6E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Batang" w:hAnsi="Courier New"/>
          <w:bCs/>
          <w:noProof/>
          <w:sz w:val="16"/>
          <w:lang w:eastAsia="ko-KR"/>
        </w:rPr>
      </w:pPr>
      <w:r w:rsidRPr="00473FA1">
        <w:rPr>
          <w:rFonts w:ascii="Courier New" w:eastAsia="Batang" w:hAnsi="Courier New"/>
          <w:bCs/>
          <w:noProof/>
          <w:sz w:val="16"/>
          <w:lang w:eastAsia="ko-KR"/>
        </w:rPr>
        <w:tab/>
        <w:t>SCGActivationRequest,</w:t>
      </w:r>
    </w:p>
    <w:p w14:paraId="6879FBD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73FA1">
        <w:rPr>
          <w:rFonts w:ascii="Courier New" w:eastAsia="Batang" w:hAnsi="Courier New"/>
          <w:bCs/>
          <w:noProof/>
          <w:sz w:val="16"/>
          <w:lang w:eastAsia="ko-KR"/>
        </w:rPr>
        <w:tab/>
        <w:t>SCGActivationStatus,</w:t>
      </w:r>
    </w:p>
    <w:p w14:paraId="2ABFCEC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TRP-MeasurementUpdateList,</w:t>
      </w:r>
    </w:p>
    <w:p w14:paraId="1B6CC0C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PRSTRPList,</w:t>
      </w:r>
    </w:p>
    <w:p w14:paraId="362C37E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PRSTransmissionTRPList,</w:t>
      </w:r>
    </w:p>
    <w:p w14:paraId="5969A02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ResponseTime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</w:p>
    <w:p w14:paraId="44323FC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UETxTEGAssociation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6C58AE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TRP-PRS-Info-List,</w:t>
      </w:r>
    </w:p>
    <w:p w14:paraId="736FE44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PRS-Measurement-Info-List,</w:t>
      </w:r>
    </w:p>
    <w:p w14:paraId="2694DEB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PRSConfigRequestType,</w:t>
      </w:r>
    </w:p>
    <w:p w14:paraId="38300BF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UE-TEG-Info-Request,</w:t>
      </w:r>
    </w:p>
    <w:p w14:paraId="26489AA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MeasurementCharacteristicsRequestIndicator,</w:t>
      </w:r>
    </w:p>
    <w:p w14:paraId="4A62369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MeasurementTimeOccasion,</w:t>
      </w:r>
    </w:p>
    <w:p w14:paraId="34D5EA1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UEReportingInformation,</w:t>
      </w:r>
    </w:p>
    <w:p w14:paraId="0D836CE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PosConextRevIndication,</w:t>
      </w:r>
    </w:p>
    <w:p w14:paraId="05F4770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NRRedCapUEIndication,</w:t>
      </w:r>
    </w:p>
    <w:p w14:paraId="0E876DD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NRPagingeDRXInformation,</w:t>
      </w:r>
    </w:p>
    <w:p w14:paraId="7C8C7A5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NRPagingeDRXInformationforRRCINACTIVE,</w:t>
      </w:r>
    </w:p>
    <w:p w14:paraId="343F054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QoEInformationList,</w:t>
      </w:r>
    </w:p>
    <w:p w14:paraId="70BB016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CG-SDTQueryIndication,</w:t>
      </w:r>
    </w:p>
    <w:p w14:paraId="5131F9F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CG-SDTKeptIndicator,</w:t>
      </w:r>
    </w:p>
    <w:p w14:paraId="054ED33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CG-SDTSessionInfo,</w:t>
      </w:r>
    </w:p>
    <w:p w14:paraId="3C08D89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SDTInformation,</w:t>
      </w:r>
    </w:p>
    <w:p w14:paraId="3A68FD6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FiveG-ProSeAuthorized,</w:t>
      </w:r>
    </w:p>
    <w:p w14:paraId="68CD4FB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UuRLCChannelToBeSetupList,</w:t>
      </w:r>
    </w:p>
    <w:p w14:paraId="2779469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UuRLCChannelToBeModifiedList,</w:t>
      </w:r>
    </w:p>
    <w:p w14:paraId="7296513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UuRLCChannelToBeReleasedList,</w:t>
      </w:r>
    </w:p>
    <w:p w14:paraId="0BB6B1E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UuRLCChannelSetupList,</w:t>
      </w:r>
    </w:p>
    <w:p w14:paraId="7AD4B02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UuRLCChannelFailedToBeSetupList,</w:t>
      </w:r>
    </w:p>
    <w:p w14:paraId="4C77C1C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UuRLCChannelModifiedList,</w:t>
      </w:r>
    </w:p>
    <w:p w14:paraId="2952E7A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UuRLCChannelFailedToBeModifiedList,</w:t>
      </w:r>
    </w:p>
    <w:p w14:paraId="6C8E007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UuRLCChannelRequiredToBeModifiedList,</w:t>
      </w:r>
    </w:p>
    <w:p w14:paraId="1EB5507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UuRLCChannelRequiredToBeReleasedList,</w:t>
      </w:r>
    </w:p>
    <w:p w14:paraId="2CDCC0B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PC5RLCChannelToBeSetupList,</w:t>
      </w:r>
    </w:p>
    <w:p w14:paraId="2BDA245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PC5RLCChannelToBeModifiedList,</w:t>
      </w:r>
    </w:p>
    <w:p w14:paraId="6AB1F59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PC5RLCChannelToBeReleasedList,</w:t>
      </w:r>
    </w:p>
    <w:p w14:paraId="4827EB6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PC5RLCChannelSetupList,</w:t>
      </w:r>
    </w:p>
    <w:p w14:paraId="3E7F0C8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PC5RLCChannelFailedToBeSetupList,</w:t>
      </w:r>
    </w:p>
    <w:p w14:paraId="2B0FD09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PC5RLCChannelFailedToBeModifiedList,</w:t>
      </w:r>
    </w:p>
    <w:p w14:paraId="18C2D46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PC5RLCChannelRequiredToBeModifiedList,</w:t>
      </w:r>
    </w:p>
    <w:p w14:paraId="055B443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PC5RLCChannelRequiredToBeReleasedList,</w:t>
      </w:r>
    </w:p>
    <w:p w14:paraId="1953DE4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PC5RLCChannelModifiedList,</w:t>
      </w:r>
    </w:p>
    <w:p w14:paraId="4183E2E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G Times (WN)"/>
          <w:noProof/>
          <w:sz w:val="16"/>
          <w:lang w:eastAsia="ko-KR"/>
        </w:rPr>
      </w:pPr>
      <w:r w:rsidRPr="00473FA1">
        <w:rPr>
          <w:rFonts w:ascii="Courier New" w:hAnsi="Courier New" w:cs="CG Times (WN)"/>
          <w:noProof/>
          <w:sz w:val="16"/>
          <w:lang w:eastAsia="ko-KR"/>
        </w:rPr>
        <w:tab/>
        <w:t>RemoteUELocalID,</w:t>
      </w:r>
    </w:p>
    <w:p w14:paraId="7BA5655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PathSwitchConfiguration,</w:t>
      </w:r>
    </w:p>
    <w:p w14:paraId="132E23E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G Times (WN)"/>
          <w:noProof/>
          <w:sz w:val="16"/>
          <w:lang w:eastAsia="ko-KR"/>
        </w:rPr>
      </w:pPr>
      <w:r w:rsidRPr="00473FA1">
        <w:rPr>
          <w:rFonts w:ascii="Courier New" w:hAnsi="Courier New" w:cs="CG Times (WN)"/>
          <w:noProof/>
          <w:sz w:val="16"/>
          <w:lang w:eastAsia="ko-KR"/>
        </w:rPr>
        <w:tab/>
        <w:t>SidelinkRelayConfiguration,</w:t>
      </w:r>
    </w:p>
    <w:p w14:paraId="6C25539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 w:cs="CG Times (WN)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PagingCause,</w:t>
      </w:r>
    </w:p>
    <w:p w14:paraId="6F0420B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73FA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  <w:t>PEIPS</w:t>
      </w:r>
      <w:r w:rsidRPr="00473FA1">
        <w:rPr>
          <w:rFonts w:ascii="Courier New" w:eastAsia="SimSun" w:hAnsi="Courier New"/>
          <w:noProof/>
          <w:snapToGrid w:val="0"/>
          <w:sz w:val="16"/>
          <w:lang w:eastAsia="zh-CN"/>
        </w:rPr>
        <w:t>A</w:t>
      </w:r>
      <w:r w:rsidRPr="00473FA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ssistanceInf</w:t>
      </w:r>
      <w:r w:rsidRPr="00473FA1">
        <w:rPr>
          <w:rFonts w:ascii="Courier New" w:eastAsia="SimSun" w:hAnsi="Courier New"/>
          <w:noProof/>
          <w:snapToGrid w:val="0"/>
          <w:sz w:val="16"/>
          <w:lang w:eastAsia="zh-CN"/>
        </w:rPr>
        <w:t>o,</w:t>
      </w:r>
    </w:p>
    <w:p w14:paraId="0C68FA0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UEPagingCapability,</w:t>
      </w:r>
    </w:p>
    <w:p w14:paraId="324DCD9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73FA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GNBDU</w:t>
      </w:r>
      <w:r w:rsidRPr="00473FA1">
        <w:rPr>
          <w:rFonts w:ascii="Courier New" w:eastAsia="SimSun" w:hAnsi="Courier New"/>
          <w:noProof/>
          <w:snapToGrid w:val="0"/>
          <w:sz w:val="16"/>
          <w:lang w:eastAsia="zh-CN"/>
        </w:rPr>
        <w:t>UESliceMaximumBitRateList,</w:t>
      </w:r>
    </w:p>
    <w:p w14:paraId="6DD5FAC4" w14:textId="7B01D20D" w:rsid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0" w:author="Nokia" w:date="2022-04-18T10:56:00Z"/>
          <w:rFonts w:ascii="Courier New" w:eastAsia="SimSun" w:hAnsi="Courier New"/>
          <w:noProof/>
          <w:snapToGrid w:val="0"/>
          <w:sz w:val="16"/>
          <w:lang w:eastAsia="zh-CN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MDTPollutedMeasurementIndicator</w:t>
      </w:r>
      <w:ins w:id="221" w:author="Nokia" w:date="2022-04-18T10:56:00Z"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>,</w:t>
        </w:r>
      </w:ins>
    </w:p>
    <w:p w14:paraId="0FE439C8" w14:textId="1BEA001B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ins w:id="222" w:author="Nokia" w:date="2022-04-18T10:56:00Z">
        <w:r>
          <w:rPr>
            <w:rFonts w:ascii="Courier New" w:eastAsia="SimSun" w:hAnsi="Courier New"/>
            <w:noProof/>
            <w:snapToGrid w:val="0"/>
            <w:sz w:val="16"/>
            <w:lang w:eastAsia="zh-CN"/>
          </w:rPr>
          <w:tab/>
          <w:t>RequestPriorityIndication</w:t>
        </w:r>
      </w:ins>
    </w:p>
    <w:p w14:paraId="45021F4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lang w:eastAsia="ko-KR"/>
        </w:rPr>
      </w:pPr>
    </w:p>
    <w:p w14:paraId="7D7693D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911E5D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EAC0B7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>FROM F1AP-IEs</w:t>
      </w:r>
    </w:p>
    <w:p w14:paraId="3940358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F51AA4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PrivateIE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-Container{},</w:t>
      </w:r>
    </w:p>
    <w:p w14:paraId="2AFEF8E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{},</w:t>
      </w:r>
    </w:p>
    <w:p w14:paraId="12A09BB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-Container{},</w:t>
      </w:r>
    </w:p>
    <w:p w14:paraId="368208A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ProtocolIE-ContainerPair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{},</w:t>
      </w:r>
    </w:p>
    <w:p w14:paraId="3593CF3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ProtocolIE-SingleContainer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{},</w:t>
      </w:r>
    </w:p>
    <w:p w14:paraId="0280EF7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F1AP-PRIVATE-IES,</w:t>
      </w:r>
    </w:p>
    <w:p w14:paraId="2770299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F1AP-PROTOCOL-EXTENSION,</w:t>
      </w:r>
    </w:p>
    <w:p w14:paraId="14F91D0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F1AP-PROTOCOL-IES,</w:t>
      </w:r>
    </w:p>
    <w:p w14:paraId="33DBF18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F1AP-PROTOCOL-IES-PAIR</w:t>
      </w:r>
    </w:p>
    <w:p w14:paraId="17CDD3A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E3CD6E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>FROM F1AP-Containers</w:t>
      </w:r>
    </w:p>
    <w:p w14:paraId="0F0D28B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6DFFBA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-FailedToBeModified-List,</w:t>
      </w:r>
    </w:p>
    <w:p w14:paraId="59C6033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-FailedToBeModified-Item,</w:t>
      </w:r>
    </w:p>
    <w:p w14:paraId="1C76551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-FailedToBeSetup-List,</w:t>
      </w:r>
    </w:p>
    <w:p w14:paraId="02ABDDE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-FailedToBeSetup-Item,</w:t>
      </w:r>
    </w:p>
    <w:p w14:paraId="166BB7E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-FailedToBeSetupMod-List,</w:t>
      </w:r>
    </w:p>
    <w:p w14:paraId="3D7A4D5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-FailedToBeSetupMod-Item,</w:t>
      </w:r>
    </w:p>
    <w:p w14:paraId="17F502B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-Modified-List,</w:t>
      </w:r>
    </w:p>
    <w:p w14:paraId="2D758AE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-Modified-Item,</w:t>
      </w:r>
    </w:p>
    <w:p w14:paraId="115EC61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-Setup-List,</w:t>
      </w:r>
    </w:p>
    <w:p w14:paraId="7BE32C9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-Setup-Item,</w:t>
      </w:r>
    </w:p>
    <w:p w14:paraId="55325F7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-SetupMod-List,</w:t>
      </w:r>
    </w:p>
    <w:p w14:paraId="0885448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-SetupMod-Item,</w:t>
      </w:r>
    </w:p>
    <w:p w14:paraId="7BA1CE6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-ToBeModified-List,</w:t>
      </w:r>
    </w:p>
    <w:p w14:paraId="0977E81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id-</w:t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-ToBeModified-Item,</w:t>
      </w:r>
    </w:p>
    <w:p w14:paraId="581057E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-ToBeReleased-List,</w:t>
      </w:r>
    </w:p>
    <w:p w14:paraId="0609420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-ToBeReleased-Item,</w:t>
      </w:r>
    </w:p>
    <w:p w14:paraId="2C373C8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-ToBeSetup-List,</w:t>
      </w:r>
    </w:p>
    <w:p w14:paraId="5E1A823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-ToBeSetup-Item,</w:t>
      </w:r>
    </w:p>
    <w:p w14:paraId="3A01D95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-ToBeSetupMod-List,</w:t>
      </w:r>
    </w:p>
    <w:p w14:paraId="73FB86E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ＭＳ ゴシック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473FA1">
        <w:rPr>
          <w:rFonts w:ascii="Courier New" w:hAnsi="Courier New"/>
          <w:noProof/>
          <w:sz w:val="16"/>
          <w:lang w:eastAsia="ko-KR"/>
        </w:rPr>
        <w:t>BroadcastMRBs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-ToBeSetupMod-Item,</w:t>
      </w:r>
    </w:p>
    <w:p w14:paraId="1373B49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id-Candidate-SpCell-Item,</w:t>
      </w:r>
    </w:p>
    <w:p w14:paraId="58E31EB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id-Candidate-SpCell-List,</w:t>
      </w:r>
    </w:p>
    <w:p w14:paraId="1C1EAFA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id-Cause,</w:t>
      </w:r>
    </w:p>
    <w:p w14:paraId="604614C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id-Cancel-all-Warning-Messages-Indicator,</w:t>
      </w:r>
    </w:p>
    <w:p w14:paraId="7B96FD9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id-Cells-Failed-to-be-Activated-List,</w:t>
      </w:r>
    </w:p>
    <w:p w14:paraId="6A8B5CA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id-Cells-Failed-to-be-Activated-List-Item, </w:t>
      </w:r>
    </w:p>
    <w:p w14:paraId="7F6E419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id-Cells-Status-Item,</w:t>
      </w:r>
    </w:p>
    <w:p w14:paraId="43D63BC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id-Cells-Status-List,</w:t>
      </w:r>
    </w:p>
    <w:p w14:paraId="0CC034E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id-Cells-to-be-Activated-List,</w:t>
      </w:r>
    </w:p>
    <w:p w14:paraId="44BA8C8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id-Cells-to-be-Activated-List-Item,</w:t>
      </w:r>
    </w:p>
    <w:p w14:paraId="43AE3EF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id-Cells-to-be-Deactivated-List,</w:t>
      </w:r>
    </w:p>
    <w:p w14:paraId="0EB2190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id-Cells-to-be-Deactivated-List-Item,</w:t>
      </w:r>
    </w:p>
    <w:p w14:paraId="61768A6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id-ConfirmedUEID,</w:t>
      </w:r>
    </w:p>
    <w:p w14:paraId="1BA7F34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id-CriticalityDiagnostics,</w:t>
      </w:r>
    </w:p>
    <w:p w14:paraId="152D83B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id-C-RNTI,</w:t>
      </w:r>
    </w:p>
    <w:p w14:paraId="0E2242B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id-CUtoDURRCInformation,</w:t>
      </w:r>
    </w:p>
    <w:p w14:paraId="53674F4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id-DRB-Activity-Item,</w:t>
      </w:r>
    </w:p>
    <w:p w14:paraId="3D5887D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id-DRB-Activity-List,</w:t>
      </w:r>
    </w:p>
    <w:p w14:paraId="085F4BE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id-DRBs-FailedToBeModified-Item,</w:t>
      </w:r>
    </w:p>
    <w:p w14:paraId="4AEF6A6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id-DRBs-FailedToBeModified-List,</w:t>
      </w:r>
    </w:p>
    <w:p w14:paraId="5DD1E5E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id-DRBs-FailedToBeSetup-Item,</w:t>
      </w:r>
    </w:p>
    <w:p w14:paraId="586EC69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id-DRBs-FailedToBeSetup-List,</w:t>
      </w:r>
    </w:p>
    <w:p w14:paraId="2CC61EC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id-DRBs-FailedToBeSetupMod-Item,</w:t>
      </w:r>
    </w:p>
    <w:p w14:paraId="47974C1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id-DRBs-FailedToBeSetupMod-List,</w:t>
      </w:r>
    </w:p>
    <w:p w14:paraId="124E4CF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id-DRBs-ModifiedConf-Item,</w:t>
      </w:r>
    </w:p>
    <w:p w14:paraId="60EAA3C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id-DRBs-ModifiedConf-List,</w:t>
      </w:r>
    </w:p>
    <w:p w14:paraId="249AB8A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id-DRBs-Modified-Item,</w:t>
      </w:r>
    </w:p>
    <w:p w14:paraId="5EABB07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id-DRBs-Modified-List,</w:t>
      </w:r>
    </w:p>
    <w:p w14:paraId="7B9CD8F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id-DRB-Notify-Item,</w:t>
      </w:r>
    </w:p>
    <w:p w14:paraId="4B3C1D2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id-DRB-Notify-List,</w:t>
      </w:r>
    </w:p>
    <w:p w14:paraId="5C37153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id-DRBs-Required-ToBeModified-Item,</w:t>
      </w:r>
    </w:p>
    <w:p w14:paraId="4836CE9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id-DRBs-Required-ToBeModified-List,</w:t>
      </w:r>
    </w:p>
    <w:p w14:paraId="799FE28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id-DRBs-Required-ToBeReleased-Item,</w:t>
      </w:r>
    </w:p>
    <w:p w14:paraId="05C30C7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id-DRBs-Required-ToBeReleased-List,</w:t>
      </w:r>
    </w:p>
    <w:p w14:paraId="26C1475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id-DRBs-Setup-Item,</w:t>
      </w:r>
    </w:p>
    <w:p w14:paraId="5FDB550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id-DRBs-Setup-List,</w:t>
      </w:r>
    </w:p>
    <w:p w14:paraId="7C591D9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id-DRBs-SetupMod-Item,</w:t>
      </w:r>
    </w:p>
    <w:p w14:paraId="01D1315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id-DRBs-SetupMod-List,</w:t>
      </w:r>
    </w:p>
    <w:p w14:paraId="515E269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id-DRBs-ToBeModified-Item,</w:t>
      </w:r>
    </w:p>
    <w:p w14:paraId="23FAC50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id-DRBs-ToBeModified-List,</w:t>
      </w:r>
    </w:p>
    <w:p w14:paraId="6666409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id-DRBs-ToBeReleased-Item,</w:t>
      </w:r>
    </w:p>
    <w:p w14:paraId="7BC7C10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id-DRBs-ToBeReleased-List,</w:t>
      </w:r>
    </w:p>
    <w:p w14:paraId="39453F4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id-DRBs-ToBeSetup-Item,</w:t>
      </w:r>
    </w:p>
    <w:p w14:paraId="3098511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id-DRBs-ToBeSetup-List,</w:t>
      </w:r>
    </w:p>
    <w:p w14:paraId="5E6BCD3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id-DRBs-ToBeSetupMod-Item,</w:t>
      </w:r>
    </w:p>
    <w:p w14:paraId="68AC024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id-DRBs-ToBeSetupMod-List,</w:t>
      </w:r>
    </w:p>
    <w:p w14:paraId="29E14FF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id-DRXCycle,</w:t>
      </w:r>
    </w:p>
    <w:p w14:paraId="43C48FB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id-DUtoCURRCInformation,</w:t>
      </w:r>
    </w:p>
    <w:p w14:paraId="66CA3E0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id-ExecuteDuplication,</w:t>
      </w:r>
    </w:p>
    <w:p w14:paraId="77BAE84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id-FullConfiguration,</w:t>
      </w:r>
    </w:p>
    <w:p w14:paraId="586F275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473FA1">
        <w:rPr>
          <w:rFonts w:ascii="Courier New" w:hAnsi="Courier New"/>
          <w:sz w:val="16"/>
          <w:lang w:eastAsia="ko-KR"/>
        </w:rPr>
        <w:t>gNB-CU-</w:t>
      </w:r>
      <w:r w:rsidRPr="00473FA1">
        <w:rPr>
          <w:rFonts w:ascii="Courier New" w:eastAsia="SimSun" w:hAnsi="Courier New"/>
          <w:noProof/>
          <w:sz w:val="16"/>
          <w:lang w:eastAsia="ko-KR"/>
        </w:rPr>
        <w:t>MBS-</w:t>
      </w:r>
      <w:r w:rsidRPr="00473FA1">
        <w:rPr>
          <w:rFonts w:ascii="Courier New" w:hAnsi="Courier New"/>
          <w:sz w:val="16"/>
          <w:lang w:eastAsia="ko-KR"/>
        </w:rPr>
        <w:t>F1AP-ID,</w:t>
      </w:r>
    </w:p>
    <w:p w14:paraId="3B4626F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id-gNB-CU-UE-F1AP-ID,</w:t>
      </w:r>
    </w:p>
    <w:p w14:paraId="0D5218E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473FA1">
        <w:rPr>
          <w:rFonts w:ascii="Courier New" w:hAnsi="Courier New"/>
          <w:sz w:val="16"/>
          <w:lang w:eastAsia="ko-KR"/>
        </w:rPr>
        <w:t>gNB-DU-</w:t>
      </w:r>
      <w:r w:rsidRPr="00473FA1">
        <w:rPr>
          <w:rFonts w:ascii="Courier New" w:eastAsia="SimSun" w:hAnsi="Courier New"/>
          <w:noProof/>
          <w:sz w:val="16"/>
          <w:lang w:eastAsia="ko-KR"/>
        </w:rPr>
        <w:t>MBS-</w:t>
      </w:r>
      <w:r w:rsidRPr="00473FA1">
        <w:rPr>
          <w:rFonts w:ascii="Courier New" w:hAnsi="Courier New"/>
          <w:sz w:val="16"/>
          <w:lang w:eastAsia="ko-KR"/>
        </w:rPr>
        <w:t>F1AP-ID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2191B50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eastAsia="SimSun" w:hAnsi="Courier New"/>
          <w:noProof/>
          <w:sz w:val="16"/>
          <w:lang w:eastAsia="ko-KR"/>
        </w:rPr>
        <w:t>id-gNB-DU-UE-F1AP-ID,</w:t>
      </w:r>
    </w:p>
    <w:p w14:paraId="6DDA8AF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73FA1">
        <w:rPr>
          <w:rFonts w:ascii="Courier New" w:eastAsia="SimSun" w:hAnsi="Courier New"/>
          <w:noProof/>
          <w:sz w:val="16"/>
          <w:lang w:eastAsia="ko-KR"/>
        </w:rPr>
        <w:tab/>
        <w:t>id-gNB-DU-ID,</w:t>
      </w:r>
    </w:p>
    <w:p w14:paraId="7412BD4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73FA1">
        <w:rPr>
          <w:rFonts w:ascii="Courier New" w:eastAsia="SimSun" w:hAnsi="Courier New"/>
          <w:noProof/>
          <w:sz w:val="16"/>
          <w:lang w:eastAsia="ko-KR"/>
        </w:rPr>
        <w:tab/>
        <w:t>id-GNB-DU-Served-Cells-Item,</w:t>
      </w:r>
    </w:p>
    <w:p w14:paraId="0DF48E5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73FA1">
        <w:rPr>
          <w:rFonts w:ascii="Courier New" w:eastAsia="SimSun" w:hAnsi="Courier New"/>
          <w:noProof/>
          <w:sz w:val="16"/>
          <w:lang w:eastAsia="ko-KR"/>
        </w:rPr>
        <w:tab/>
        <w:t>id-gNB-DU-Served-Cells-List,</w:t>
      </w:r>
      <w:r w:rsidRPr="00473FA1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7A05339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73FA1">
        <w:rPr>
          <w:rFonts w:ascii="Courier New" w:eastAsia="SimSun" w:hAnsi="Courier New"/>
          <w:noProof/>
          <w:sz w:val="16"/>
          <w:lang w:eastAsia="ko-KR"/>
        </w:rPr>
        <w:tab/>
        <w:t>id-gNB-CU-Name,</w:t>
      </w:r>
    </w:p>
    <w:p w14:paraId="3499D49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z w:val="16"/>
          <w:lang w:eastAsia="ko-KR"/>
        </w:rPr>
        <w:tab/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id-gNB-DU-Name,</w:t>
      </w:r>
    </w:p>
    <w:p w14:paraId="0C7E8F7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snapToGrid w:val="0"/>
          <w:sz w:val="16"/>
          <w:lang w:eastAsia="zh-CN"/>
        </w:rPr>
        <w:t>id-</w:t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Extended-GNB-CU-Name,</w:t>
      </w:r>
    </w:p>
    <w:p w14:paraId="6E516D9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snapToGrid w:val="0"/>
          <w:sz w:val="16"/>
          <w:lang w:eastAsia="zh-CN"/>
        </w:rPr>
        <w:t>id-</w:t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Extended-GNB-DU-Name,</w:t>
      </w:r>
    </w:p>
    <w:p w14:paraId="44E612A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id-InactivityMonitoringRequest,</w:t>
      </w:r>
    </w:p>
    <w:p w14:paraId="4966273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id-InactivityMonitoringResponse,</w:t>
      </w:r>
    </w:p>
    <w:p w14:paraId="6EFB830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id-MBS-Area-Session-ID,</w:t>
      </w:r>
    </w:p>
    <w:p w14:paraId="41DEB52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id-MBS-</w:t>
      </w:r>
      <w:proofErr w:type="spellStart"/>
      <w:r w:rsidRPr="00473FA1">
        <w:rPr>
          <w:rFonts w:ascii="Courier New" w:hAnsi="Courier New"/>
          <w:sz w:val="16"/>
          <w:lang w:eastAsia="ko-KR"/>
        </w:rPr>
        <w:t>CUtoDURRCInformation</w:t>
      </w:r>
      <w:proofErr w:type="spellEnd"/>
      <w:r w:rsidRPr="00473FA1">
        <w:rPr>
          <w:rFonts w:ascii="Courier New" w:hAnsi="Courier New"/>
          <w:sz w:val="16"/>
          <w:lang w:eastAsia="ko-KR"/>
        </w:rPr>
        <w:t>,</w:t>
      </w:r>
    </w:p>
    <w:p w14:paraId="17D78A2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id-MBS</w:t>
      </w:r>
      <w:r w:rsidRPr="00473FA1">
        <w:rPr>
          <w:rFonts w:ascii="Courier New" w:hAnsi="Courier New"/>
          <w:sz w:val="16"/>
          <w:lang w:eastAsia="ko-KR"/>
        </w:rPr>
        <w:t>-Session-ID,</w:t>
      </w:r>
    </w:p>
    <w:p w14:paraId="42DAF75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  <w:t>id-MBS-</w:t>
      </w:r>
      <w:proofErr w:type="spellStart"/>
      <w:r w:rsidRPr="00473FA1">
        <w:rPr>
          <w:rFonts w:ascii="Courier New" w:hAnsi="Courier New"/>
          <w:sz w:val="16"/>
          <w:lang w:eastAsia="ko-KR"/>
        </w:rPr>
        <w:t>ServiceArea</w:t>
      </w:r>
      <w:proofErr w:type="spellEnd"/>
      <w:r w:rsidRPr="00473FA1">
        <w:rPr>
          <w:rFonts w:ascii="Courier New" w:hAnsi="Courier New"/>
          <w:sz w:val="16"/>
          <w:lang w:eastAsia="ko-KR"/>
        </w:rPr>
        <w:t>,</w:t>
      </w:r>
    </w:p>
    <w:p w14:paraId="654FBF4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ＭＳ ゴシック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  <w:t>id-MBSMulticastF1UContextDescriptor,</w:t>
      </w:r>
    </w:p>
    <w:p w14:paraId="3F69547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id-Multicast</w:t>
      </w:r>
      <w:r w:rsidRPr="00473FA1">
        <w:rPr>
          <w:rFonts w:ascii="Courier New" w:hAnsi="Courier New"/>
          <w:noProof/>
          <w:sz w:val="16"/>
          <w:lang w:eastAsia="ko-KR"/>
        </w:rPr>
        <w:t>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-FailedToBeModified-List,</w:t>
      </w:r>
    </w:p>
    <w:p w14:paraId="46D94A7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473FA1">
        <w:rPr>
          <w:rFonts w:ascii="Courier New" w:hAnsi="Courier New"/>
          <w:noProof/>
          <w:sz w:val="16"/>
          <w:lang w:eastAsia="ko-KR"/>
        </w:rPr>
        <w:t>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-FailedToBeModified-Item,</w:t>
      </w:r>
    </w:p>
    <w:p w14:paraId="190B9CA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473FA1">
        <w:rPr>
          <w:rFonts w:ascii="Courier New" w:hAnsi="Courier New"/>
          <w:noProof/>
          <w:sz w:val="16"/>
          <w:lang w:eastAsia="ko-KR"/>
        </w:rPr>
        <w:t>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-FailedToBeSetup-List,</w:t>
      </w:r>
    </w:p>
    <w:p w14:paraId="6D85036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id-Multicast</w:t>
      </w:r>
      <w:r w:rsidRPr="00473FA1">
        <w:rPr>
          <w:rFonts w:ascii="Courier New" w:hAnsi="Courier New"/>
          <w:noProof/>
          <w:sz w:val="16"/>
          <w:lang w:eastAsia="ko-KR"/>
        </w:rPr>
        <w:t>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-FailedToBeSetup-Item,</w:t>
      </w:r>
    </w:p>
    <w:p w14:paraId="22DFD59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id-Multicast</w:t>
      </w:r>
      <w:r w:rsidRPr="00473FA1">
        <w:rPr>
          <w:rFonts w:ascii="Courier New" w:hAnsi="Courier New"/>
          <w:noProof/>
          <w:sz w:val="16"/>
          <w:lang w:eastAsia="ko-KR"/>
        </w:rPr>
        <w:t>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-FailedToBeSetupMod-List,</w:t>
      </w:r>
    </w:p>
    <w:p w14:paraId="0010E50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id-Multicast</w:t>
      </w:r>
      <w:r w:rsidRPr="00473FA1">
        <w:rPr>
          <w:rFonts w:ascii="Courier New" w:hAnsi="Courier New"/>
          <w:noProof/>
          <w:sz w:val="16"/>
          <w:lang w:eastAsia="ko-KR"/>
        </w:rPr>
        <w:t>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-FailedToBeSetupMod-Item,</w:t>
      </w:r>
    </w:p>
    <w:p w14:paraId="232F371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473FA1">
        <w:rPr>
          <w:rFonts w:ascii="Courier New" w:hAnsi="Courier New"/>
          <w:noProof/>
          <w:sz w:val="16"/>
          <w:lang w:eastAsia="ko-KR"/>
        </w:rPr>
        <w:t>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-Modified-List,</w:t>
      </w:r>
    </w:p>
    <w:p w14:paraId="6560C59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id-Multicast</w:t>
      </w:r>
      <w:r w:rsidRPr="00473FA1">
        <w:rPr>
          <w:rFonts w:ascii="Courier New" w:hAnsi="Courier New"/>
          <w:noProof/>
          <w:sz w:val="16"/>
          <w:lang w:eastAsia="ko-KR"/>
        </w:rPr>
        <w:t>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-Modified-Item,</w:t>
      </w:r>
    </w:p>
    <w:p w14:paraId="4C88483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id-Multicast</w:t>
      </w:r>
      <w:r w:rsidRPr="00473FA1">
        <w:rPr>
          <w:rFonts w:ascii="Courier New" w:hAnsi="Courier New"/>
          <w:noProof/>
          <w:sz w:val="16"/>
          <w:lang w:eastAsia="ko-KR"/>
        </w:rPr>
        <w:t>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-Setup-List,</w:t>
      </w:r>
    </w:p>
    <w:p w14:paraId="2346EEC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id-Multicast</w:t>
      </w:r>
      <w:r w:rsidRPr="00473FA1">
        <w:rPr>
          <w:rFonts w:ascii="Courier New" w:hAnsi="Courier New"/>
          <w:noProof/>
          <w:sz w:val="16"/>
          <w:lang w:eastAsia="ko-KR"/>
        </w:rPr>
        <w:t>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-Setup-Item,</w:t>
      </w:r>
    </w:p>
    <w:p w14:paraId="7341F8E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id-Multicast</w:t>
      </w:r>
      <w:r w:rsidRPr="00473FA1">
        <w:rPr>
          <w:rFonts w:ascii="Courier New" w:hAnsi="Courier New"/>
          <w:noProof/>
          <w:sz w:val="16"/>
          <w:lang w:eastAsia="ko-KR"/>
        </w:rPr>
        <w:t>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-SetupMod-List,</w:t>
      </w:r>
    </w:p>
    <w:p w14:paraId="44F6250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id-Multicast</w:t>
      </w:r>
      <w:r w:rsidRPr="00473FA1">
        <w:rPr>
          <w:rFonts w:ascii="Courier New" w:hAnsi="Courier New"/>
          <w:noProof/>
          <w:sz w:val="16"/>
          <w:lang w:eastAsia="ko-KR"/>
        </w:rPr>
        <w:t>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-SetupMod-Item,</w:t>
      </w:r>
    </w:p>
    <w:p w14:paraId="31F88F6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id-Multicast</w:t>
      </w:r>
      <w:r w:rsidRPr="00473FA1">
        <w:rPr>
          <w:rFonts w:ascii="Courier New" w:hAnsi="Courier New"/>
          <w:noProof/>
          <w:sz w:val="16"/>
          <w:lang w:eastAsia="ko-KR"/>
        </w:rPr>
        <w:t>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-ToBeModified-List,</w:t>
      </w:r>
    </w:p>
    <w:p w14:paraId="27A181C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id-Multicast</w:t>
      </w:r>
      <w:r w:rsidRPr="00473FA1">
        <w:rPr>
          <w:rFonts w:ascii="Courier New" w:hAnsi="Courier New"/>
          <w:noProof/>
          <w:sz w:val="16"/>
          <w:lang w:eastAsia="ko-KR"/>
        </w:rPr>
        <w:t>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-ToBeModified-Item,</w:t>
      </w:r>
    </w:p>
    <w:p w14:paraId="79FBE38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id-Multicast</w:t>
      </w:r>
      <w:r w:rsidRPr="00473FA1">
        <w:rPr>
          <w:rFonts w:ascii="Courier New" w:hAnsi="Courier New"/>
          <w:noProof/>
          <w:sz w:val="16"/>
          <w:lang w:eastAsia="ko-KR"/>
        </w:rPr>
        <w:t>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-ToBeReleased-List,</w:t>
      </w:r>
    </w:p>
    <w:p w14:paraId="4F550CD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id-Multicast</w:t>
      </w:r>
      <w:r w:rsidRPr="00473FA1">
        <w:rPr>
          <w:rFonts w:ascii="Courier New" w:hAnsi="Courier New"/>
          <w:noProof/>
          <w:sz w:val="16"/>
          <w:lang w:eastAsia="ko-KR"/>
        </w:rPr>
        <w:t>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-ToBeReleased-Item,</w:t>
      </w:r>
    </w:p>
    <w:p w14:paraId="0CDA303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id-Multicast</w:t>
      </w:r>
      <w:r w:rsidRPr="00473FA1">
        <w:rPr>
          <w:rFonts w:ascii="Courier New" w:hAnsi="Courier New"/>
          <w:noProof/>
          <w:sz w:val="16"/>
          <w:lang w:eastAsia="ko-KR"/>
        </w:rPr>
        <w:t>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-ToBeSetup-List,</w:t>
      </w:r>
    </w:p>
    <w:p w14:paraId="2978192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id-Multicast</w:t>
      </w:r>
      <w:r w:rsidRPr="00473FA1">
        <w:rPr>
          <w:rFonts w:ascii="Courier New" w:hAnsi="Courier New"/>
          <w:noProof/>
          <w:sz w:val="16"/>
          <w:lang w:eastAsia="ko-KR"/>
        </w:rPr>
        <w:t>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-ToBeSetup-Item,</w:t>
      </w:r>
    </w:p>
    <w:p w14:paraId="7F69B3F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id-Multicast</w:t>
      </w:r>
      <w:r w:rsidRPr="00473FA1">
        <w:rPr>
          <w:rFonts w:ascii="Courier New" w:hAnsi="Courier New"/>
          <w:noProof/>
          <w:sz w:val="16"/>
          <w:lang w:eastAsia="ko-KR"/>
        </w:rPr>
        <w:t>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-ToBeSetupMod-List,</w:t>
      </w:r>
    </w:p>
    <w:p w14:paraId="152A4A4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id-Multicast</w:t>
      </w:r>
      <w:r w:rsidRPr="00473FA1">
        <w:rPr>
          <w:rFonts w:ascii="Courier New" w:hAnsi="Courier New"/>
          <w:noProof/>
          <w:sz w:val="16"/>
          <w:lang w:eastAsia="ko-KR"/>
        </w:rPr>
        <w:t>MRBs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-ToBeSetupMod-Item,</w:t>
      </w:r>
    </w:p>
    <w:p w14:paraId="126F373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>id-MulticastF1UContext-ToBeSetup-List,</w:t>
      </w:r>
    </w:p>
    <w:p w14:paraId="4FA61B2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73FA1">
        <w:rPr>
          <w:rFonts w:ascii="Courier New" w:eastAsia="SimSun" w:hAnsi="Courier New"/>
          <w:noProof/>
          <w:sz w:val="16"/>
          <w:lang w:eastAsia="ko-KR"/>
        </w:rPr>
        <w:tab/>
        <w:t>id-</w:t>
      </w:r>
      <w:r w:rsidRPr="00473FA1">
        <w:rPr>
          <w:rFonts w:ascii="Courier New" w:hAnsi="Courier New"/>
          <w:sz w:val="16"/>
          <w:lang w:eastAsia="ko-KR"/>
        </w:rPr>
        <w:t>MulticastF1UContext-ToBeSetup</w:t>
      </w:r>
      <w:r w:rsidRPr="00473FA1">
        <w:rPr>
          <w:rFonts w:ascii="Courier New" w:eastAsia="SimSun" w:hAnsi="Courier New"/>
          <w:noProof/>
          <w:sz w:val="16"/>
          <w:lang w:eastAsia="ko-KR"/>
        </w:rPr>
        <w:t>-Item,</w:t>
      </w:r>
    </w:p>
    <w:p w14:paraId="326BE59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eastAsia="SimSun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>id-MulticastF1UContext-Setup-List,</w:t>
      </w:r>
    </w:p>
    <w:p w14:paraId="7054479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eastAsia="SimSun" w:hAnsi="Courier New"/>
          <w:noProof/>
          <w:sz w:val="16"/>
          <w:lang w:eastAsia="ko-KR"/>
        </w:rPr>
        <w:t>id-</w:t>
      </w:r>
      <w:r w:rsidRPr="00473FA1">
        <w:rPr>
          <w:rFonts w:ascii="Courier New" w:hAnsi="Courier New"/>
          <w:sz w:val="16"/>
          <w:lang w:eastAsia="ko-KR"/>
        </w:rPr>
        <w:t>MulticastF1UContext-Setup</w:t>
      </w:r>
      <w:r w:rsidRPr="00473FA1">
        <w:rPr>
          <w:rFonts w:ascii="Courier New" w:eastAsia="SimSun" w:hAnsi="Courier New"/>
          <w:noProof/>
          <w:sz w:val="16"/>
          <w:lang w:eastAsia="ko-KR"/>
        </w:rPr>
        <w:t>-Item,</w:t>
      </w:r>
    </w:p>
    <w:p w14:paraId="6C4C703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eastAsia="SimSun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>id-MulticastF1UContext-FailedToBeSetup-List,</w:t>
      </w:r>
    </w:p>
    <w:p w14:paraId="4B798C2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eastAsia="SimSun" w:hAnsi="Courier New"/>
          <w:noProof/>
          <w:sz w:val="16"/>
          <w:lang w:eastAsia="ko-KR"/>
        </w:rPr>
        <w:t>id-</w:t>
      </w:r>
      <w:r w:rsidRPr="00473FA1">
        <w:rPr>
          <w:rFonts w:ascii="Courier New" w:hAnsi="Courier New"/>
          <w:sz w:val="16"/>
          <w:lang w:eastAsia="ko-KR"/>
        </w:rPr>
        <w:t>MulticastF1UContext-FailedToBeSetup</w:t>
      </w:r>
      <w:r w:rsidRPr="00473FA1">
        <w:rPr>
          <w:rFonts w:ascii="Courier New" w:eastAsia="SimSun" w:hAnsi="Courier New"/>
          <w:noProof/>
          <w:sz w:val="16"/>
          <w:lang w:eastAsia="ko-KR"/>
        </w:rPr>
        <w:t>-Item,</w:t>
      </w:r>
    </w:p>
    <w:p w14:paraId="11037BF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>id-new-gNB-CU-</w:t>
      </w:r>
      <w:r w:rsidRPr="00473FA1">
        <w:rPr>
          <w:rFonts w:ascii="Courier New" w:eastAsia="SimSun" w:hAnsi="Courier New"/>
          <w:noProof/>
          <w:sz w:val="16"/>
          <w:lang w:eastAsia="ko-KR"/>
        </w:rPr>
        <w:t>UE-</w:t>
      </w:r>
      <w:r w:rsidRPr="00473FA1">
        <w:rPr>
          <w:rFonts w:ascii="Courier New" w:hAnsi="Courier New"/>
          <w:sz w:val="16"/>
          <w:lang w:eastAsia="ko-KR"/>
        </w:rPr>
        <w:t>F1AP-ID,</w:t>
      </w:r>
    </w:p>
    <w:p w14:paraId="4DB819A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>id-new-gNB-DU-</w:t>
      </w:r>
      <w:r w:rsidRPr="00473FA1">
        <w:rPr>
          <w:rFonts w:ascii="Courier New" w:eastAsia="SimSun" w:hAnsi="Courier New"/>
          <w:noProof/>
          <w:sz w:val="16"/>
          <w:lang w:eastAsia="ko-KR"/>
        </w:rPr>
        <w:t>UE-</w:t>
      </w:r>
      <w:r w:rsidRPr="00473FA1">
        <w:rPr>
          <w:rFonts w:ascii="Courier New" w:hAnsi="Courier New"/>
          <w:sz w:val="16"/>
          <w:lang w:eastAsia="ko-KR"/>
        </w:rPr>
        <w:t>F1AP-ID,</w:t>
      </w:r>
    </w:p>
    <w:p w14:paraId="2ABD3B3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id-oldgNB-DU-UE-F1AP-ID,</w:t>
      </w:r>
    </w:p>
    <w:p w14:paraId="389495A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id-PLMNAssistanceInfoForNetShar,</w:t>
      </w:r>
    </w:p>
    <w:p w14:paraId="373CF84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id-Potential-SpCell-Item,</w:t>
      </w:r>
    </w:p>
    <w:p w14:paraId="390CF3B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id-Potential-SpCell-List,</w:t>
      </w:r>
    </w:p>
    <w:p w14:paraId="40EE70F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id-RAT-FrequencyPriorityInformation, </w:t>
      </w:r>
    </w:p>
    <w:p w14:paraId="1671C55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>id-</w:t>
      </w:r>
      <w:proofErr w:type="spellStart"/>
      <w:r w:rsidRPr="00473FA1">
        <w:rPr>
          <w:rFonts w:ascii="Courier New" w:hAnsi="Courier New"/>
          <w:sz w:val="16"/>
          <w:lang w:eastAsia="ko-KR"/>
        </w:rPr>
        <w:t>RedirectedRRCmessage</w:t>
      </w:r>
      <w:proofErr w:type="spellEnd"/>
      <w:r w:rsidRPr="00473FA1">
        <w:rPr>
          <w:rFonts w:ascii="Courier New" w:hAnsi="Courier New"/>
          <w:sz w:val="16"/>
          <w:lang w:eastAsia="ko-KR"/>
        </w:rPr>
        <w:t>,</w:t>
      </w:r>
    </w:p>
    <w:p w14:paraId="25ACB19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id-ResetType,</w:t>
      </w:r>
    </w:p>
    <w:p w14:paraId="6D25A18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id-RequestedSRSTransmissionCharacteristics,</w:t>
      </w:r>
    </w:p>
    <w:p w14:paraId="57B3AB2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id-ResourceCoordinationTransferContainer,</w:t>
      </w:r>
    </w:p>
    <w:p w14:paraId="22BA375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id-RRCContainer,</w:t>
      </w:r>
    </w:p>
    <w:p w14:paraId="5CEA9AB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id-RRCContainer-RRCSetupComplete,</w:t>
      </w:r>
    </w:p>
    <w:p w14:paraId="2F3F281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id-RRCReconfigurationCompleteIndicator,</w:t>
      </w:r>
    </w:p>
    <w:p w14:paraId="24F1D59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id-SCell-FailedtoSetup-List,</w:t>
      </w:r>
    </w:p>
    <w:p w14:paraId="6C9CF16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id-SCell-FailedtoSetup-Item,</w:t>
      </w:r>
    </w:p>
    <w:p w14:paraId="5BE4EE0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id-SCell-FailedtoSetupMod-List,</w:t>
      </w:r>
    </w:p>
    <w:p w14:paraId="788D646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id-SCell-FailedtoSetupMod-Item,</w:t>
      </w:r>
    </w:p>
    <w:p w14:paraId="6352A58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id-SCell-ToBeRemoved-Item,</w:t>
      </w:r>
    </w:p>
    <w:p w14:paraId="74A516A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id-SCell-ToBeRemoved-List,</w:t>
      </w:r>
    </w:p>
    <w:p w14:paraId="7C6363C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id-SCell-ToBeSetup-Item,</w:t>
      </w:r>
    </w:p>
    <w:p w14:paraId="0BF8ACF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id-SCell-ToBeSetup-List,</w:t>
      </w:r>
    </w:p>
    <w:p w14:paraId="5E10D64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id-SCell-ToBeSetupMod-Item,</w:t>
      </w:r>
    </w:p>
    <w:p w14:paraId="46F8308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id-SCell-ToBeSetupMod-List,</w:t>
      </w:r>
    </w:p>
    <w:p w14:paraId="3A69F49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>id-SelectedPLMNID,</w:t>
      </w:r>
    </w:p>
    <w:p w14:paraId="0DD85CD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id-Served-Cells-To-Add-Item,</w:t>
      </w:r>
    </w:p>
    <w:p w14:paraId="406F12E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id-Served-Cells-To-Add-List,</w:t>
      </w:r>
    </w:p>
    <w:p w14:paraId="0034FD7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id-Served-Cells-To-Delete-Item,</w:t>
      </w:r>
    </w:p>
    <w:p w14:paraId="0BED688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id-Served-Cells-To-Delete-List,</w:t>
      </w:r>
    </w:p>
    <w:p w14:paraId="2DCF946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id-Served-Cells-To-Modify-Item,</w:t>
      </w:r>
    </w:p>
    <w:p w14:paraId="0F7E073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id-Served-Cells-To-Modify-List,</w:t>
      </w:r>
    </w:p>
    <w:p w14:paraId="70E7633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id-ServCellIndex,</w:t>
      </w:r>
    </w:p>
    <w:p w14:paraId="77D721B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id-ServingCellMO,</w:t>
      </w:r>
    </w:p>
    <w:p w14:paraId="1334759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ＭＳ ゴシック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>id-SNSSAI,</w:t>
      </w:r>
    </w:p>
    <w:p w14:paraId="5E8F15A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id-SpCell-ID,</w:t>
      </w:r>
    </w:p>
    <w:p w14:paraId="323EFA5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id-SpCellULConfigured,</w:t>
      </w:r>
    </w:p>
    <w:p w14:paraId="3517B94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id-SRBID,</w:t>
      </w:r>
    </w:p>
    <w:p w14:paraId="6A2C679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id-SRBs-FailedToBeSetup-Item,</w:t>
      </w:r>
    </w:p>
    <w:p w14:paraId="448EAA3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id-SRBs-FailedToBeSetup-List,</w:t>
      </w:r>
    </w:p>
    <w:p w14:paraId="3024560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id-SRBs-FailedToBeSetupMod-Item,</w:t>
      </w:r>
    </w:p>
    <w:p w14:paraId="7D04E27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id-SRBs-FailedToBeSetupMod-List,</w:t>
      </w:r>
    </w:p>
    <w:p w14:paraId="3F70071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id-SRBs-Required-ToBeReleased-Item,</w:t>
      </w:r>
    </w:p>
    <w:p w14:paraId="47CC782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id-SRBs-Required-ToBeReleased-List,</w:t>
      </w:r>
    </w:p>
    <w:p w14:paraId="0A2B8ED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id-SRBs-ToBeReleased-Item,</w:t>
      </w:r>
    </w:p>
    <w:p w14:paraId="4412EFC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id-SRBs-ToBeReleased-List, </w:t>
      </w:r>
    </w:p>
    <w:p w14:paraId="25853E7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id-SRBs-ToBeSetup-Item,</w:t>
      </w:r>
    </w:p>
    <w:p w14:paraId="03BA5CA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id-SRBs-ToBeSetup-List,</w:t>
      </w:r>
    </w:p>
    <w:p w14:paraId="1F8080E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id-SRBs-ToBeSetupMod-Item,</w:t>
      </w:r>
    </w:p>
    <w:p w14:paraId="1FDEE84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id-SRBs-ToBeSetupMod-List,</w:t>
      </w:r>
    </w:p>
    <w:p w14:paraId="4581C00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id-SRBs-Modified-Item,</w:t>
      </w:r>
    </w:p>
    <w:p w14:paraId="1DB0133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id-SRBs-Modified-List,</w:t>
      </w:r>
    </w:p>
    <w:p w14:paraId="06DE4D4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id-SRBs-Setup-Item,</w:t>
      </w:r>
    </w:p>
    <w:p w14:paraId="1947288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id-SRBs-Setup-List,</w:t>
      </w:r>
    </w:p>
    <w:p w14:paraId="59EBBD4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id-SRBs-SetupMod-Item,</w:t>
      </w:r>
    </w:p>
    <w:p w14:paraId="43C94A0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id-SRBs-SetupMod-List,</w:t>
      </w:r>
    </w:p>
    <w:p w14:paraId="1C28A97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id-TimeToWait,</w:t>
      </w:r>
    </w:p>
    <w:p w14:paraId="5EFAB87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id-TransactionID,</w:t>
      </w:r>
    </w:p>
    <w:p w14:paraId="53836C7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id-Transmission</w:t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Action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Indicator, </w:t>
      </w:r>
    </w:p>
    <w:p w14:paraId="73E51D1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>id-UEContextNotRetrievable,</w:t>
      </w:r>
    </w:p>
    <w:p w14:paraId="379B0CD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id-UE-associatedLogicalF1-ConnectionItem,</w:t>
      </w:r>
    </w:p>
    <w:p w14:paraId="5247B71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id-UE-associatedLogicalF1-ConnectionListResAck,</w:t>
      </w:r>
    </w:p>
    <w:p w14:paraId="2448EA2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z w:val="16"/>
          <w:lang w:eastAsia="ko-KR"/>
        </w:rPr>
        <w:t>UEIdentity</w:t>
      </w:r>
      <w:proofErr w:type="spellEnd"/>
      <w:r w:rsidRPr="00473FA1">
        <w:rPr>
          <w:rFonts w:ascii="Courier New" w:hAnsi="Courier New"/>
          <w:sz w:val="16"/>
          <w:lang w:eastAsia="zh-CN"/>
        </w:rPr>
        <w:t>-List-F</w:t>
      </w:r>
      <w:r w:rsidRPr="00473FA1">
        <w:rPr>
          <w:rFonts w:ascii="Courier New" w:hAnsi="Courier New"/>
          <w:sz w:val="16"/>
          <w:lang w:eastAsia="ko-KR"/>
        </w:rPr>
        <w:t>or-Paging-List,</w:t>
      </w:r>
    </w:p>
    <w:p w14:paraId="1C4B44A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z w:val="16"/>
          <w:lang w:eastAsia="ko-KR"/>
        </w:rPr>
        <w:t>UEIdentity</w:t>
      </w:r>
      <w:proofErr w:type="spellEnd"/>
      <w:r w:rsidRPr="00473FA1">
        <w:rPr>
          <w:rFonts w:ascii="Courier New" w:hAnsi="Courier New"/>
          <w:sz w:val="16"/>
          <w:lang w:eastAsia="zh-CN"/>
        </w:rPr>
        <w:t>-List-F</w:t>
      </w:r>
      <w:r w:rsidRPr="00473FA1">
        <w:rPr>
          <w:rFonts w:ascii="Courier New" w:hAnsi="Courier New"/>
          <w:sz w:val="16"/>
          <w:lang w:eastAsia="ko-KR"/>
        </w:rPr>
        <w:t>or-Paging-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Item</w:t>
      </w:r>
      <w:r w:rsidRPr="00473FA1">
        <w:rPr>
          <w:rFonts w:ascii="Courier New" w:hAnsi="Courier New"/>
          <w:sz w:val="16"/>
          <w:lang w:eastAsia="ko-KR"/>
        </w:rPr>
        <w:t>,</w:t>
      </w:r>
    </w:p>
    <w:p w14:paraId="0E96029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id-DUtoCURRCContainer,</w:t>
      </w:r>
    </w:p>
    <w:p w14:paraId="2BEDB2E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id-NRCGI,</w:t>
      </w:r>
    </w:p>
    <w:p w14:paraId="58F5C25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id-PagingCell-Item,</w:t>
      </w:r>
    </w:p>
    <w:p w14:paraId="672CEC0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id-PagingCell-List,</w:t>
      </w:r>
    </w:p>
    <w:p w14:paraId="4166B3E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id-PagingDRX,</w:t>
      </w:r>
    </w:p>
    <w:p w14:paraId="1C0FD6E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id-PagingPriority,</w:t>
      </w:r>
    </w:p>
    <w:p w14:paraId="26B4CBD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id-SItype-List,</w:t>
      </w:r>
    </w:p>
    <w:p w14:paraId="00FCC21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id-UEIdentityIndexValue,</w:t>
      </w:r>
    </w:p>
    <w:p w14:paraId="7BAF7F3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id-GNB-CU-TNL-Association-Setup-List,</w:t>
      </w:r>
    </w:p>
    <w:p w14:paraId="16AF5E8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id-GNB-CU-TNL-Association-Setup-Item,</w:t>
      </w:r>
    </w:p>
    <w:p w14:paraId="60CA63C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id-GNB-CU-TNL-Association-Failed-To-Setup-List,</w:t>
      </w:r>
    </w:p>
    <w:p w14:paraId="4F633B2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id-GNB-CU-TNL-Association-Failed-To-Setup-Item,</w:t>
      </w:r>
    </w:p>
    <w:p w14:paraId="2CE17A9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id-GNB-CU-TNL-Association-To-Add-Item,</w:t>
      </w:r>
    </w:p>
    <w:p w14:paraId="612A00B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id-GNB-CU-TNL-Association-To-Add-List,</w:t>
      </w:r>
    </w:p>
    <w:p w14:paraId="236AA6A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id-GNB-CU-TNL-Association-To-Remove-Item,</w:t>
      </w:r>
    </w:p>
    <w:p w14:paraId="4D89232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id-GNB-CU-TNL-Association-To-Remove-List,</w:t>
      </w:r>
    </w:p>
    <w:p w14:paraId="21163CA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id-GNB-CU-TNL-Association-To-Update-Item,</w:t>
      </w:r>
    </w:p>
    <w:p w14:paraId="6D218FF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id-GNB-CU-TNL-Association-To-Update-List,</w:t>
      </w:r>
    </w:p>
    <w:p w14:paraId="3B9C9A2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id-MaskedIMEISV,</w:t>
      </w:r>
    </w:p>
    <w:p w14:paraId="01D360A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id-PagingIdentity,</w:t>
      </w:r>
    </w:p>
    <w:p w14:paraId="2530ACC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id-Cells-to-be-Barred-List,</w:t>
      </w:r>
    </w:p>
    <w:p w14:paraId="5760552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id-Cells-to-be-Barred-Item,</w:t>
      </w:r>
    </w:p>
    <w:p w14:paraId="25AEF53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id-PWSSystemInformation,</w:t>
      </w:r>
    </w:p>
    <w:p w14:paraId="4401D5C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id-RepetitionPeriod,</w:t>
      </w:r>
    </w:p>
    <w:p w14:paraId="157255B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id-NumberofBroadcastRequest,</w:t>
      </w:r>
    </w:p>
    <w:p w14:paraId="5E4EDF9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id-Cells-To-Be-Broadcast-List,</w:t>
      </w:r>
    </w:p>
    <w:p w14:paraId="12E5623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id-Cells-To-Be-Broadcast-Item,</w:t>
      </w:r>
    </w:p>
    <w:p w14:paraId="04F61CE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id-Cells-Broadcast-Completed-List,</w:t>
      </w:r>
    </w:p>
    <w:p w14:paraId="70BF3E2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id-Cells-Broadcast-Completed-Item,</w:t>
      </w:r>
    </w:p>
    <w:p w14:paraId="73C04A8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id-Broadcast-To-Be-Cancelled-List,</w:t>
      </w:r>
    </w:p>
    <w:p w14:paraId="32F7769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id-Broadcast-To-Be-Cancelled-Item,</w:t>
      </w:r>
    </w:p>
    <w:p w14:paraId="5A8DEB4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id-Cells-Broadcast-Cancelled-List,</w:t>
      </w:r>
    </w:p>
    <w:p w14:paraId="1186F96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id-Cells-Broadcast-Cancelled-Item,</w:t>
      </w:r>
    </w:p>
    <w:p w14:paraId="0219ACC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id-NR-CGI-List-For-Restart-List,</w:t>
      </w:r>
    </w:p>
    <w:p w14:paraId="2E05D3B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id-NR-CGI-List-For-Restart-Item,</w:t>
      </w:r>
    </w:p>
    <w:p w14:paraId="3096E3C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id-PWS-Failed-NR-CGI-List,</w:t>
      </w:r>
    </w:p>
    <w:p w14:paraId="27AD15C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id-PWS-Failed-NR-CGI-Item,</w:t>
      </w:r>
    </w:p>
    <w:p w14:paraId="3629F80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id-EUTRA-NR-CellResourceCoordinationReq-Container,</w:t>
      </w:r>
    </w:p>
    <w:p w14:paraId="031D9C0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id-EUTRA-NR-CellResourceCoordinationReqAck-Container,</w:t>
      </w:r>
    </w:p>
    <w:p w14:paraId="21F7B72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id-Protected-EUTRA-Resources-List,</w:t>
      </w:r>
    </w:p>
    <w:p w14:paraId="373AEBC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id-RequestType,</w:t>
      </w:r>
    </w:p>
    <w:p w14:paraId="6A74052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id-ServingPLMN,</w:t>
      </w:r>
    </w:p>
    <w:p w14:paraId="7FF5F35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id-DRXConfigurationIndicator,</w:t>
      </w:r>
    </w:p>
    <w:p w14:paraId="19864D5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id-RLCFailureIndication,</w:t>
      </w:r>
    </w:p>
    <w:p w14:paraId="5050F31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id-UplinkTxDirectCurrentListInformation,</w:t>
      </w:r>
    </w:p>
    <w:p w14:paraId="4C8BA5C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id-SULAccessIndication,</w:t>
      </w:r>
    </w:p>
    <w:p w14:paraId="2464BCD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id-Protected-EUTRA-Resources-Item,</w:t>
      </w:r>
    </w:p>
    <w:p w14:paraId="47AE026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id-GNB-DUConfigurationQuery,</w:t>
      </w:r>
    </w:p>
    <w:p w14:paraId="799F62B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id-GNB-DU-UE-AMBR-UL,</w:t>
      </w:r>
    </w:p>
    <w:p w14:paraId="729AE7E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eastAsia="SimSun" w:hAnsi="Courier New"/>
          <w:noProof/>
          <w:sz w:val="16"/>
          <w:lang w:eastAsia="ko-KR"/>
        </w:rPr>
        <w:t>id-GNB-CU-RRC-Version,</w:t>
      </w:r>
    </w:p>
    <w:p w14:paraId="3BBECE6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73FA1">
        <w:rPr>
          <w:rFonts w:ascii="Courier New" w:eastAsia="SimSun" w:hAnsi="Courier New"/>
          <w:noProof/>
          <w:sz w:val="16"/>
          <w:lang w:eastAsia="ko-KR"/>
        </w:rPr>
        <w:tab/>
        <w:t>id-GNB-DU-RRC-Version,</w:t>
      </w:r>
    </w:p>
    <w:p w14:paraId="2200FE4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z w:val="16"/>
          <w:lang w:eastAsia="ko-KR"/>
        </w:rPr>
        <w:tab/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id-GNBDUOverloadInformation,</w:t>
      </w:r>
    </w:p>
    <w:p w14:paraId="1B28318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id-NeedforGap,</w:t>
      </w:r>
    </w:p>
    <w:p w14:paraId="7001D1C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RRCDeliveryStatusRequest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10DA8EA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RRCDeliveryStatus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2BA0373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id-Dedicated-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SIDelivery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NeededUE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-List,</w:t>
      </w:r>
    </w:p>
    <w:p w14:paraId="3C735E4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id-Dedicated-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SIDelivery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NeededUE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30F471B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id-ResourceCoordinationTransferInformation</w:t>
      </w:r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2CBBE5A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id-Associated-SCell-List,</w:t>
      </w:r>
    </w:p>
    <w:p w14:paraId="3F6625E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id-Associated-SCell-Item,</w:t>
      </w:r>
    </w:p>
    <w:p w14:paraId="4CC856B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IgnoreResourceCoordinationContainer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3CB3C83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 w:cs="Courier New"/>
          <w:noProof/>
          <w:snapToGrid w:val="0"/>
          <w:sz w:val="16"/>
          <w:lang w:eastAsia="ko-KR"/>
        </w:rPr>
        <w:tab/>
        <w:t>id-</w:t>
      </w:r>
      <w:r w:rsidRPr="00473FA1">
        <w:rPr>
          <w:rFonts w:ascii="Courier New" w:hAnsi="Courier New" w:cs="Courier New"/>
          <w:noProof/>
          <w:sz w:val="16"/>
          <w:lang w:eastAsia="ko-KR"/>
        </w:rPr>
        <w:t>UAC-Assistance-Info,</w:t>
      </w:r>
    </w:p>
    <w:p w14:paraId="58145A4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id-RANUEID,</w:t>
      </w:r>
    </w:p>
    <w:p w14:paraId="1FD8BC3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PagingOrigin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58B8B8E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id-GNB-DU-TNL-Association-To-Remove-Item,</w:t>
      </w:r>
    </w:p>
    <w:p w14:paraId="419A87F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id-GNB-DU-TNL-Association-To-Remove-List,</w:t>
      </w:r>
    </w:p>
    <w:p w14:paraId="605E762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NotificationInformation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22E7A03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TraceActivation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2AF9527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TraceID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39DD70D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id-Neighbour-Cell-Information-List,</w:t>
      </w:r>
    </w:p>
    <w:p w14:paraId="7F3E476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lastRenderedPageBreak/>
        <w:tab/>
        <w:t>id-Neighbour-Cell-Information-Item,</w:t>
      </w:r>
    </w:p>
    <w:p w14:paraId="1347660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SymbolAllocInSlot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352232B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NumDLULSymbols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7C00B9A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AdditionalRRMPriorityIndex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42DFECD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DUCURadioInformationType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238E3A4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CUDURadioInformationType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225F139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LowerLayerPresenceStatusChange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347F07C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id-Transport-Layer-Address-Info,</w:t>
      </w:r>
    </w:p>
    <w:p w14:paraId="085A568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-List,</w:t>
      </w:r>
    </w:p>
    <w:p w14:paraId="0CB64ED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48FB40C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-Setup-List,</w:t>
      </w:r>
    </w:p>
    <w:p w14:paraId="69F0243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-Setup-Item,</w:t>
      </w:r>
    </w:p>
    <w:p w14:paraId="3CAA7F1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73D9794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-List,</w:t>
      </w:r>
    </w:p>
    <w:p w14:paraId="790E8B4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3E0237F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-List,</w:t>
      </w:r>
    </w:p>
    <w:p w14:paraId="762A3E2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4D9FFB5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-List,</w:t>
      </w:r>
    </w:p>
    <w:p w14:paraId="0D7A456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26C5192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-List,</w:t>
      </w:r>
    </w:p>
    <w:p w14:paraId="7262780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46A3B1B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-List,</w:t>
      </w:r>
    </w:p>
    <w:p w14:paraId="10E54EB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480878E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-List,</w:t>
      </w:r>
    </w:p>
    <w:p w14:paraId="0813DE6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-Modified-Item,</w:t>
      </w:r>
    </w:p>
    <w:p w14:paraId="7D48327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-Modified-List,</w:t>
      </w:r>
    </w:p>
    <w:p w14:paraId="55C4F4A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7FEA29B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-List,</w:t>
      </w:r>
    </w:p>
    <w:p w14:paraId="554E5DA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-Required-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3A6B3D9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-Required-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-List,</w:t>
      </w:r>
    </w:p>
    <w:p w14:paraId="3F276C2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BAPAddress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666BFB6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ConfiguredBAPAddress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5797F72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id-BH-Routing-Information-Added-List,</w:t>
      </w:r>
    </w:p>
    <w:p w14:paraId="7BF18C7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id-BH-Routing-Information-Added-List-Item,</w:t>
      </w:r>
    </w:p>
    <w:p w14:paraId="7CA7011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id-BH-Routing-Information-Removed-List,</w:t>
      </w:r>
    </w:p>
    <w:p w14:paraId="2DE157A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id-BH-Routing-Information-Removed-List-Item,</w:t>
      </w:r>
    </w:p>
    <w:p w14:paraId="38ED419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id-UL-BH-Non-UP-Traffic-Mapping,</w:t>
      </w:r>
    </w:p>
    <w:p w14:paraId="00FB25F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id-Child-Nodes-List,</w:t>
      </w:r>
    </w:p>
    <w:p w14:paraId="3DEC26D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 xml:space="preserve">id-Activated-Cells-to-be-Updated-List, </w:t>
      </w:r>
    </w:p>
    <w:p w14:paraId="279B8D4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id-IABIPv6RequestType,</w:t>
      </w:r>
    </w:p>
    <w:p w14:paraId="1586D8E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id-IAB-TNL-Addresses-To-Remove-List,</w:t>
      </w:r>
    </w:p>
    <w:p w14:paraId="713C953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id-IAB-TNL-Addresses-To-Remove-Item,</w:t>
      </w:r>
    </w:p>
    <w:p w14:paraId="3C34999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id-IAB-Allocated-TNL-Address-List,</w:t>
      </w:r>
    </w:p>
    <w:p w14:paraId="48F554E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id-IAB-Allocated-TNL-Address-Item,</w:t>
      </w:r>
    </w:p>
    <w:p w14:paraId="06C7F9D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id-IABv4AddressesRequested,</w:t>
      </w:r>
    </w:p>
    <w:p w14:paraId="40C87C9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TrafficMappingInformation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6661156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id-UL-UP-TNL-Information-to-Update-List,</w:t>
      </w:r>
    </w:p>
    <w:p w14:paraId="358015F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id-UL-UP-TNL-Information-to-Update-List-Item,</w:t>
      </w:r>
    </w:p>
    <w:p w14:paraId="0DD7B25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id-UL-UP-TNL-Address-to-Update-List,</w:t>
      </w:r>
    </w:p>
    <w:p w14:paraId="26E1BF5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id-UL-UP-TNL-Address-to-Update-List-Item,</w:t>
      </w:r>
    </w:p>
    <w:p w14:paraId="3D7689F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id-DL-UP-TNL-Address-to-Update-List,</w:t>
      </w:r>
    </w:p>
    <w:p w14:paraId="0797409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id-DL-UP-TNL-Address-to-Update-List-Item,</w:t>
      </w:r>
    </w:p>
    <w:p w14:paraId="5094B5D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id-NRV2XServicesAuthorized,</w:t>
      </w:r>
    </w:p>
    <w:p w14:paraId="7411F28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id-LTEV2XServicesAuthorized,</w:t>
      </w:r>
    </w:p>
    <w:p w14:paraId="6F91AF3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NRUESidelinkAggregateMaximumBitrate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42FC5F3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LTEUESidelinkAggregateMaximumBitrate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66DED49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id-PC5LinkAMBR,</w:t>
      </w:r>
    </w:p>
    <w:p w14:paraId="0D8F9E5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59BA73D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-List,</w:t>
      </w:r>
    </w:p>
    <w:p w14:paraId="60FB62E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270D7F8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-List,</w:t>
      </w:r>
    </w:p>
    <w:p w14:paraId="4BE10D9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id-SLDRBs-Modified-Item,</w:t>
      </w:r>
    </w:p>
    <w:p w14:paraId="13D34D9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id-SLDRBs-Modified-List,</w:t>
      </w:r>
    </w:p>
    <w:p w14:paraId="2C55989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6ACBABC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-List,</w:t>
      </w:r>
    </w:p>
    <w:p w14:paraId="228AB43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3E3136D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id-SLDRBs-Required-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-List,</w:t>
      </w:r>
    </w:p>
    <w:p w14:paraId="0111B62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id-SLDRBs-Setup-Item,</w:t>
      </w:r>
    </w:p>
    <w:p w14:paraId="1F863DD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id-SLDRBs-Setup-List,</w:t>
      </w:r>
    </w:p>
    <w:p w14:paraId="7BFFB0C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1B2EC7A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-List,</w:t>
      </w:r>
    </w:p>
    <w:p w14:paraId="6CAE612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78D20F4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-List,</w:t>
      </w:r>
    </w:p>
    <w:p w14:paraId="2DA1D9C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352DB62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-List,</w:t>
      </w:r>
    </w:p>
    <w:p w14:paraId="35B131A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69CBDFA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-List,</w:t>
      </w:r>
    </w:p>
    <w:p w14:paraId="4D50557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-List,</w:t>
      </w:r>
    </w:p>
    <w:p w14:paraId="1DEBDF3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lastRenderedPageBreak/>
        <w:tab/>
        <w:t>id-SLDRBs-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-List,</w:t>
      </w:r>
    </w:p>
    <w:p w14:paraId="7CDE4BA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7708C18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25F5F22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ModifiedConf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-List,</w:t>
      </w:r>
    </w:p>
    <w:p w14:paraId="675770F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id-SLDRBs-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ModifiedConf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-Item,</w:t>
      </w:r>
    </w:p>
    <w:p w14:paraId="2096D4A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id-gNBCUMeasurementID,</w:t>
      </w:r>
    </w:p>
    <w:p w14:paraId="5568173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id-gNBDUMeasurementID,</w:t>
      </w:r>
    </w:p>
    <w:p w14:paraId="154F034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id-RegistrationRequest,</w:t>
      </w:r>
    </w:p>
    <w:p w14:paraId="133C948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id-ReportCharacteristics,</w:t>
      </w:r>
    </w:p>
    <w:p w14:paraId="161AD69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id-CellToReportList,</w:t>
      </w:r>
    </w:p>
    <w:p w14:paraId="1EA60BC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id-CellMeasurementResultList,</w:t>
      </w:r>
    </w:p>
    <w:p w14:paraId="631EDDB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id-HardwareLoadIndicator,</w:t>
      </w:r>
    </w:p>
    <w:p w14:paraId="322C51B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id-ReportingPeriodicity, </w:t>
      </w:r>
    </w:p>
    <w:p w14:paraId="694838C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id-TNLCapacityIndicator, </w:t>
      </w:r>
    </w:p>
    <w:p w14:paraId="12B69C2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id-RACHReportInformationList,</w:t>
      </w:r>
    </w:p>
    <w:p w14:paraId="0290918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id-RLFReportInformationList,</w:t>
      </w:r>
    </w:p>
    <w:p w14:paraId="7F2BC55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id-ReportingRequestType,</w:t>
      </w:r>
    </w:p>
    <w:p w14:paraId="4D3E06D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id-TimeReferenceInformation,</w:t>
      </w:r>
    </w:p>
    <w:p w14:paraId="5F98BF5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id-ConditionalInterDUMobilityInformation,</w:t>
      </w:r>
    </w:p>
    <w:p w14:paraId="01F2568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id-ConditionalIntraDUMobilityInformation,</w:t>
      </w:r>
    </w:p>
    <w:p w14:paraId="48ED9F8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id-targetCellsToCancel,</w:t>
      </w:r>
    </w:p>
    <w:p w14:paraId="5F0CEF6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id-requestedTargetCellGlobalID,</w:t>
      </w:r>
    </w:p>
    <w:p w14:paraId="0E48531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id-TraceCollectionEntityIPAddress,</w:t>
      </w:r>
    </w:p>
    <w:p w14:paraId="07A7DCE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id-ManagementBasedMDTPLMNList,</w:t>
      </w:r>
    </w:p>
    <w:p w14:paraId="4DD1DA4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id-PrivacyIndicator,</w:t>
      </w:r>
    </w:p>
    <w:p w14:paraId="06AF287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08B014D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id-ServingNID,</w:t>
      </w:r>
    </w:p>
    <w:p w14:paraId="661BDA5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PosAssistance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-Information,</w:t>
      </w:r>
    </w:p>
    <w:p w14:paraId="55930BF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PosBroadcast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053F324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noProof/>
          <w:sz w:val="16"/>
          <w:lang w:eastAsia="ko-KR"/>
        </w:rPr>
        <w:t>Positioning</w:t>
      </w:r>
      <w:r w:rsidRPr="00473FA1">
        <w:rPr>
          <w:rFonts w:ascii="Courier New" w:hAnsi="Courier New"/>
          <w:snapToGrid w:val="0"/>
          <w:sz w:val="16"/>
          <w:lang w:eastAsia="ko-KR"/>
        </w:rPr>
        <w:t>BroadcastCells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64790AC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RoutingID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129EB86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PosAssistanceInformationFailureList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6E16026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PosMeasurementQuantities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5D678E0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>id-</w:t>
      </w:r>
      <w:proofErr w:type="spellStart"/>
      <w:r w:rsidRPr="00473FA1">
        <w:rPr>
          <w:rFonts w:ascii="Courier New" w:hAnsi="Courier New"/>
          <w:sz w:val="16"/>
          <w:lang w:eastAsia="ko-KR"/>
        </w:rPr>
        <w:t>PosMeasurementResultList</w:t>
      </w:r>
      <w:proofErr w:type="spellEnd"/>
      <w:r w:rsidRPr="00473FA1">
        <w:rPr>
          <w:rFonts w:ascii="Courier New" w:hAnsi="Courier New"/>
          <w:sz w:val="16"/>
          <w:lang w:eastAsia="ko-KR"/>
        </w:rPr>
        <w:t>,</w:t>
      </w:r>
    </w:p>
    <w:p w14:paraId="68C05D3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z w:val="16"/>
          <w:lang w:eastAsia="ko-KR"/>
        </w:rPr>
        <w:t>PosMeasurementPeriodicity</w:t>
      </w:r>
      <w:proofErr w:type="spellEnd"/>
      <w:r w:rsidRPr="00473FA1">
        <w:rPr>
          <w:rFonts w:ascii="Courier New" w:hAnsi="Courier New"/>
          <w:sz w:val="16"/>
          <w:lang w:eastAsia="ko-KR"/>
        </w:rPr>
        <w:t>,</w:t>
      </w:r>
    </w:p>
    <w:p w14:paraId="36C4C31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>id-</w:t>
      </w:r>
      <w:proofErr w:type="spellStart"/>
      <w:r w:rsidRPr="00473FA1">
        <w:rPr>
          <w:rFonts w:ascii="Courier New" w:hAnsi="Courier New"/>
          <w:sz w:val="16"/>
          <w:lang w:eastAsia="ko-KR"/>
        </w:rPr>
        <w:t>PosReportCharacteristics</w:t>
      </w:r>
      <w:proofErr w:type="spellEnd"/>
      <w:r w:rsidRPr="00473FA1">
        <w:rPr>
          <w:rFonts w:ascii="Courier New" w:hAnsi="Courier New"/>
          <w:sz w:val="16"/>
          <w:lang w:eastAsia="ko-KR"/>
        </w:rPr>
        <w:t>,</w:t>
      </w:r>
    </w:p>
    <w:p w14:paraId="357C7D4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z w:val="16"/>
          <w:lang w:eastAsia="ko-KR"/>
        </w:rPr>
        <w:t>TRPInformationTypeListTRPReq</w:t>
      </w:r>
      <w:proofErr w:type="spellEnd"/>
      <w:r w:rsidRPr="00473FA1">
        <w:rPr>
          <w:rFonts w:ascii="Courier New" w:hAnsi="Courier New"/>
          <w:sz w:val="16"/>
          <w:lang w:eastAsia="ko-KR"/>
        </w:rPr>
        <w:t>,</w:t>
      </w:r>
    </w:p>
    <w:p w14:paraId="03DFE52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z w:val="16"/>
          <w:lang w:eastAsia="ko-KR"/>
        </w:rPr>
        <w:t>TRPInformationTypeItem</w:t>
      </w:r>
      <w:proofErr w:type="spellEnd"/>
      <w:r w:rsidRPr="00473FA1">
        <w:rPr>
          <w:rFonts w:ascii="Courier New" w:hAnsi="Courier New"/>
          <w:sz w:val="16"/>
          <w:lang w:eastAsia="ko-KR"/>
        </w:rPr>
        <w:t>,</w:t>
      </w:r>
    </w:p>
    <w:p w14:paraId="3F674F3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z w:val="16"/>
          <w:lang w:eastAsia="ko-KR"/>
        </w:rPr>
        <w:t>TRPInformationListTRPResp</w:t>
      </w:r>
      <w:proofErr w:type="spellEnd"/>
      <w:r w:rsidRPr="00473FA1">
        <w:rPr>
          <w:rFonts w:ascii="Courier New" w:hAnsi="Courier New"/>
          <w:sz w:val="16"/>
          <w:lang w:eastAsia="ko-KR"/>
        </w:rPr>
        <w:t>,</w:t>
      </w:r>
    </w:p>
    <w:p w14:paraId="79565AA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73FA1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473FA1">
        <w:rPr>
          <w:rFonts w:ascii="Courier New" w:hAnsi="Courier New"/>
          <w:sz w:val="16"/>
          <w:lang w:eastAsia="ko-KR"/>
        </w:rPr>
        <w:t>TRPInformationItem</w:t>
      </w:r>
      <w:proofErr w:type="spellEnd"/>
      <w:r w:rsidRPr="00473FA1">
        <w:rPr>
          <w:rFonts w:ascii="Courier New" w:hAnsi="Courier New"/>
          <w:sz w:val="16"/>
          <w:lang w:eastAsia="ko-KR"/>
        </w:rPr>
        <w:t>,</w:t>
      </w:r>
    </w:p>
    <w:p w14:paraId="00E08D9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zh-CN"/>
        </w:rPr>
        <w:tab/>
      </w:r>
      <w:r w:rsidRPr="00473FA1">
        <w:rPr>
          <w:rFonts w:ascii="Courier New" w:hAnsi="Courier New"/>
          <w:sz w:val="16"/>
          <w:lang w:eastAsia="ko-KR"/>
        </w:rPr>
        <w:t>id-LMF-</w:t>
      </w:r>
      <w:proofErr w:type="spellStart"/>
      <w:r w:rsidRPr="00473FA1">
        <w:rPr>
          <w:rFonts w:ascii="Courier New" w:hAnsi="Courier New"/>
          <w:sz w:val="16"/>
          <w:lang w:eastAsia="ko-KR"/>
        </w:rPr>
        <w:t>MeasurementID</w:t>
      </w:r>
      <w:proofErr w:type="spellEnd"/>
      <w:r w:rsidRPr="00473FA1">
        <w:rPr>
          <w:rFonts w:ascii="Courier New" w:hAnsi="Courier New"/>
          <w:sz w:val="16"/>
          <w:lang w:eastAsia="ko-KR"/>
        </w:rPr>
        <w:t>,</w:t>
      </w:r>
    </w:p>
    <w:p w14:paraId="41A39F8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id-RAN-MeasurementID,</w:t>
      </w:r>
    </w:p>
    <w:p w14:paraId="3D2B220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zh-CN"/>
        </w:rPr>
        <w:t>SRSType</w:t>
      </w:r>
      <w:proofErr w:type="spellEnd"/>
      <w:r w:rsidRPr="00473FA1">
        <w:rPr>
          <w:rFonts w:ascii="Courier New" w:hAnsi="Courier New"/>
          <w:snapToGrid w:val="0"/>
          <w:sz w:val="16"/>
          <w:lang w:eastAsia="zh-CN"/>
        </w:rPr>
        <w:t>,</w:t>
      </w:r>
    </w:p>
    <w:p w14:paraId="3AC5701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73FA1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zh-CN"/>
        </w:rPr>
        <w:t>ActivationTime</w:t>
      </w:r>
      <w:proofErr w:type="spellEnd"/>
      <w:r w:rsidRPr="00473FA1">
        <w:rPr>
          <w:rFonts w:ascii="Courier New" w:hAnsi="Courier New"/>
          <w:snapToGrid w:val="0"/>
          <w:sz w:val="16"/>
          <w:lang w:eastAsia="zh-CN"/>
        </w:rPr>
        <w:t>,</w:t>
      </w:r>
    </w:p>
    <w:p w14:paraId="436ACEE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73FA1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473FA1">
        <w:rPr>
          <w:rFonts w:ascii="Courier New" w:hAnsi="Courier New"/>
          <w:snapToGrid w:val="0"/>
          <w:sz w:val="16"/>
          <w:lang w:eastAsia="zh-CN"/>
        </w:rPr>
        <w:t>AbortTransmission</w:t>
      </w:r>
      <w:proofErr w:type="spellEnd"/>
      <w:r w:rsidRPr="00473FA1">
        <w:rPr>
          <w:rFonts w:ascii="Courier New" w:hAnsi="Courier New"/>
          <w:snapToGrid w:val="0"/>
          <w:sz w:val="16"/>
          <w:lang w:eastAsia="zh-CN"/>
        </w:rPr>
        <w:t>,</w:t>
      </w:r>
    </w:p>
    <w:p w14:paraId="738FF02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zh-CN"/>
        </w:rPr>
        <w:tab/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SRSConfiguration,</w:t>
      </w:r>
    </w:p>
    <w:p w14:paraId="73FD9EA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>id-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TRPList,</w:t>
      </w:r>
    </w:p>
    <w:p w14:paraId="63BD32D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id-E-CID-MeasurementQuantities,</w:t>
      </w:r>
    </w:p>
    <w:p w14:paraId="6C53E31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id-E-CID-</w:t>
      </w:r>
      <w:proofErr w:type="spellStart"/>
      <w:r w:rsidRPr="00473FA1">
        <w:rPr>
          <w:rFonts w:ascii="Courier New" w:hAnsi="Courier New"/>
          <w:snapToGrid w:val="0"/>
          <w:sz w:val="16"/>
          <w:lang w:eastAsia="ko-KR"/>
        </w:rPr>
        <w:t>MeasurementPeriodicity</w:t>
      </w:r>
      <w:proofErr w:type="spellEnd"/>
      <w:r w:rsidRPr="00473FA1">
        <w:rPr>
          <w:rFonts w:ascii="Courier New" w:hAnsi="Courier New"/>
          <w:snapToGrid w:val="0"/>
          <w:sz w:val="16"/>
          <w:lang w:eastAsia="ko-KR"/>
        </w:rPr>
        <w:t>,</w:t>
      </w:r>
    </w:p>
    <w:p w14:paraId="693B5DF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ko-KR"/>
        </w:rPr>
        <w:tab/>
        <w:t>id-</w:t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E-CID-</w:t>
      </w:r>
      <w:proofErr w:type="spellStart"/>
      <w:r w:rsidRPr="00473FA1">
        <w:rPr>
          <w:rFonts w:ascii="Courier New" w:hAnsi="Courier New"/>
          <w:noProof/>
          <w:snapToGrid w:val="0"/>
          <w:sz w:val="16"/>
          <w:lang w:eastAsia="ko-KR"/>
        </w:rPr>
        <w:t>MeasurementResult</w:t>
      </w:r>
      <w:proofErr w:type="spellEnd"/>
      <w:r w:rsidRPr="00473FA1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590B58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id-Cell-Portion-ID,</w:t>
      </w:r>
    </w:p>
    <w:p w14:paraId="3B91E6D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>id-LMF-UE-</w:t>
      </w:r>
      <w:proofErr w:type="spellStart"/>
      <w:r w:rsidRPr="00473FA1">
        <w:rPr>
          <w:rFonts w:ascii="Courier New" w:hAnsi="Courier New"/>
          <w:sz w:val="16"/>
          <w:lang w:eastAsia="ko-KR"/>
        </w:rPr>
        <w:t>MeasurementID</w:t>
      </w:r>
      <w:proofErr w:type="spellEnd"/>
      <w:r w:rsidRPr="00473FA1">
        <w:rPr>
          <w:rFonts w:ascii="Courier New" w:hAnsi="Courier New"/>
          <w:sz w:val="16"/>
          <w:lang w:eastAsia="ko-KR"/>
        </w:rPr>
        <w:t>,</w:t>
      </w:r>
    </w:p>
    <w:p w14:paraId="6751D9A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id-RAN-UE-MeasurementID,</w:t>
      </w:r>
    </w:p>
    <w:p w14:paraId="4A17350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id-</w:t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SFNInitialisationTime,</w:t>
      </w:r>
    </w:p>
    <w:p w14:paraId="77594BB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id-SystemFrameNumber,</w:t>
      </w:r>
    </w:p>
    <w:p w14:paraId="37B9A77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snapToGrid w:val="0"/>
          <w:sz w:val="16"/>
          <w:lang w:val="fr-FR" w:eastAsia="zh-CN"/>
        </w:rPr>
        <w:t>id-</w:t>
      </w:r>
      <w:proofErr w:type="spellStart"/>
      <w:r w:rsidRPr="00473FA1">
        <w:rPr>
          <w:rFonts w:ascii="Courier New" w:hAnsi="Courier New"/>
          <w:snapToGrid w:val="0"/>
          <w:sz w:val="16"/>
          <w:lang w:val="fr-FR" w:eastAsia="zh-CN"/>
        </w:rPr>
        <w:t>SlotNumber</w:t>
      </w:r>
      <w:proofErr w:type="spellEnd"/>
      <w:r w:rsidRPr="00473FA1">
        <w:rPr>
          <w:rFonts w:ascii="Courier New" w:hAnsi="Courier New"/>
          <w:snapToGrid w:val="0"/>
          <w:sz w:val="16"/>
          <w:lang w:val="fr-FR" w:eastAsia="zh-CN"/>
        </w:rPr>
        <w:t>,</w:t>
      </w:r>
    </w:p>
    <w:p w14:paraId="685A0B8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73FA1">
        <w:rPr>
          <w:rFonts w:ascii="Courier New" w:hAnsi="Courier New"/>
          <w:snapToGrid w:val="0"/>
          <w:sz w:val="16"/>
          <w:lang w:val="fr-FR" w:eastAsia="zh-CN"/>
        </w:rPr>
        <w:tab/>
        <w:t>id-</w:t>
      </w:r>
      <w:r w:rsidRPr="00473FA1">
        <w:rPr>
          <w:rFonts w:ascii="Courier New" w:hAnsi="Courier New"/>
          <w:snapToGrid w:val="0"/>
          <w:sz w:val="16"/>
          <w:lang w:eastAsia="zh-CN"/>
        </w:rPr>
        <w:t>TRP-</w:t>
      </w:r>
      <w:proofErr w:type="spellStart"/>
      <w:r w:rsidRPr="00473FA1">
        <w:rPr>
          <w:rFonts w:ascii="Courier New" w:hAnsi="Courier New"/>
          <w:snapToGrid w:val="0"/>
          <w:sz w:val="16"/>
          <w:lang w:eastAsia="zh-CN"/>
        </w:rPr>
        <w:t>MeasurementRequestList</w:t>
      </w:r>
      <w:proofErr w:type="spellEnd"/>
      <w:r w:rsidRPr="00473FA1">
        <w:rPr>
          <w:rFonts w:ascii="Courier New" w:hAnsi="Courier New"/>
          <w:snapToGrid w:val="0"/>
          <w:sz w:val="16"/>
          <w:lang w:eastAsia="zh-CN"/>
        </w:rPr>
        <w:t>,</w:t>
      </w:r>
    </w:p>
    <w:p w14:paraId="6179BDB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napToGrid w:val="0"/>
          <w:sz w:val="16"/>
          <w:lang w:eastAsia="zh-CN"/>
        </w:rPr>
        <w:tab/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id-MeasurementBeamInfoRequest,</w:t>
      </w:r>
    </w:p>
    <w:p w14:paraId="1671119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id-E-CID-ReportCharacteristics,</w:t>
      </w:r>
    </w:p>
    <w:p w14:paraId="0ABCB97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id-F1CTransferPath,</w:t>
      </w:r>
    </w:p>
    <w:p w14:paraId="05236AB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id-SCGIndicator</w:t>
      </w: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3AC0A9B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id-SRSSpatialRelationP</w:t>
      </w:r>
      <w:r w:rsidRPr="00473FA1">
        <w:rPr>
          <w:rFonts w:ascii="Courier New" w:hAnsi="Courier New" w:hint="eastAsia"/>
          <w:noProof/>
          <w:snapToGrid w:val="0"/>
          <w:sz w:val="16"/>
          <w:lang w:eastAsia="zh-CN"/>
        </w:rPr>
        <w:t>er</w:t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SRSR</w:t>
      </w:r>
      <w:r w:rsidRPr="00473FA1">
        <w:rPr>
          <w:rFonts w:ascii="Courier New" w:hAnsi="Courier New" w:hint="eastAsia"/>
          <w:noProof/>
          <w:snapToGrid w:val="0"/>
          <w:sz w:val="16"/>
          <w:lang w:eastAsia="zh-CN"/>
        </w:rPr>
        <w:t>esource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0C3BD22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id-Pos</w:t>
      </w:r>
      <w:proofErr w:type="spellStart"/>
      <w:r w:rsidRPr="00473FA1">
        <w:rPr>
          <w:rFonts w:ascii="Courier New" w:hAnsi="Courier New"/>
          <w:sz w:val="16"/>
          <w:lang w:eastAsia="ko-KR"/>
        </w:rPr>
        <w:t>MeasurementPeriodicity</w:t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Extended</w:t>
      </w:r>
      <w:proofErr w:type="spellEnd"/>
      <w:r w:rsidRPr="00473FA1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DF9377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eastAsia="SimSun" w:hAnsi="Courier New"/>
          <w:snapToGrid w:val="0"/>
          <w:sz w:val="16"/>
          <w:lang w:eastAsia="ko-KR"/>
        </w:rPr>
        <w:t>SuccessfulHOReportInformationList</w:t>
      </w:r>
      <w:proofErr w:type="spellEnd"/>
      <w:r w:rsidRPr="00473FA1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CD1DDA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snapToGrid w:val="0"/>
          <w:sz w:val="16"/>
          <w:lang w:eastAsia="ko-KR"/>
        </w:rPr>
        <w:tab/>
        <w:t>id-Coverage-Modification-Notification,</w:t>
      </w:r>
    </w:p>
    <w:p w14:paraId="6A2FED4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snapToGrid w:val="0"/>
          <w:sz w:val="16"/>
          <w:lang w:eastAsia="ko-KR"/>
        </w:rPr>
        <w:tab/>
        <w:t>id-CCO-Assistance-Information,</w:t>
      </w:r>
    </w:p>
    <w:p w14:paraId="4BAFD3A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snapToGrid w:val="0"/>
          <w:sz w:val="16"/>
          <w:lang w:eastAsia="ko-KR"/>
        </w:rPr>
        <w:tab/>
        <w:t>id-</w:t>
      </w:r>
      <w:proofErr w:type="spellStart"/>
      <w:r w:rsidRPr="00473FA1">
        <w:rPr>
          <w:rFonts w:ascii="Courier New" w:eastAsia="Malgun Gothic" w:hAnsi="Courier New"/>
          <w:snapToGrid w:val="0"/>
          <w:sz w:val="16"/>
          <w:lang w:eastAsia="zh-CN"/>
        </w:rPr>
        <w:t>CellsForSON</w:t>
      </w:r>
      <w:proofErr w:type="spellEnd"/>
      <w:r w:rsidRPr="00473FA1">
        <w:rPr>
          <w:rFonts w:ascii="Courier New" w:eastAsia="SimSun" w:hAnsi="Courier New"/>
          <w:snapToGrid w:val="0"/>
          <w:sz w:val="16"/>
          <w:lang w:eastAsia="ko-KR"/>
        </w:rPr>
        <w:t>-List,</w:t>
      </w:r>
    </w:p>
    <w:p w14:paraId="3357935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id-IABCongestionIndication,</w:t>
      </w:r>
    </w:p>
    <w:p w14:paraId="41BC837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id-IABConditional</w:t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RRCMessageDeliveryIndication,</w:t>
      </w:r>
    </w:p>
    <w:p w14:paraId="780C46A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73FA1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F1CTransferPath</w:t>
      </w:r>
      <w:r w:rsidRPr="00473FA1">
        <w:rPr>
          <w:rFonts w:ascii="Courier New" w:hAnsi="Courier New" w:hint="eastAsia"/>
          <w:noProof/>
          <w:snapToGrid w:val="0"/>
          <w:sz w:val="16"/>
          <w:lang w:eastAsia="zh-CN"/>
        </w:rPr>
        <w:t>NRDC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09FFF12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id-BufferSizeThresh,</w:t>
      </w:r>
    </w:p>
    <w:p w14:paraId="3AD42A4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id-IAB-TNL-Addresses-Exception,</w:t>
      </w:r>
    </w:p>
    <w:p w14:paraId="7866EB5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id-BAP-Header-Rewriting-List,</w:t>
      </w:r>
    </w:p>
    <w:p w14:paraId="1F5E502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id-BAP-Header-Rewriting-List-Item,</w:t>
      </w:r>
    </w:p>
    <w:p w14:paraId="0034C36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id-Re-routingDisableIndicator,</w:t>
      </w:r>
    </w:p>
    <w:p w14:paraId="03390FD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id-NonF1terminatingTopologyIndicator,</w:t>
      </w:r>
    </w:p>
    <w:p w14:paraId="3F21D1F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 xml:space="preserve">id-EgressNonF1terminatingTopologyIndicator, </w:t>
      </w:r>
    </w:p>
    <w:p w14:paraId="0F81130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id-IngressNonF1terminatingTopologyIndicator,</w:t>
      </w:r>
    </w:p>
    <w:p w14:paraId="65C344A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lastRenderedPageBreak/>
        <w:tab/>
        <w:t>id-Neighbour-Node-Cells-List,</w:t>
      </w:r>
    </w:p>
    <w:p w14:paraId="0F2D064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id-Serving-Cells-List,</w:t>
      </w:r>
    </w:p>
    <w:p w14:paraId="4D57465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473FA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MDT</w:t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Pol</w:t>
      </w:r>
      <w:r w:rsidRPr="00473FA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l</w:t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utedMeasurementIndicator,</w:t>
      </w:r>
    </w:p>
    <w:p w14:paraId="28330C7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PDCMeasurementPeriodicity,</w:t>
      </w:r>
    </w:p>
    <w:p w14:paraId="4972114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id-PDCMeasurementQuantities,</w:t>
      </w:r>
    </w:p>
    <w:p w14:paraId="380E187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id-PDCMeasurementResult,</w:t>
      </w:r>
    </w:p>
    <w:p w14:paraId="0FCDDCE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PDCReportType,</w:t>
      </w:r>
    </w:p>
    <w:p w14:paraId="67A183C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id-RAN-UE-PDC-MeasID,</w:t>
      </w:r>
    </w:p>
    <w:p w14:paraId="3A496A0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473FA1">
        <w:rPr>
          <w:rFonts w:ascii="Courier New" w:eastAsia="Batang" w:hAnsi="Courier New"/>
          <w:noProof/>
          <w:sz w:val="16"/>
          <w:lang w:eastAsia="ko-KR"/>
        </w:rPr>
        <w:tab/>
        <w:t>id-SCGActivationRequest,</w:t>
      </w:r>
    </w:p>
    <w:p w14:paraId="2D751DE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noProof/>
          <w:sz w:val="16"/>
          <w:lang w:val="sv-SE" w:eastAsia="sv-SE"/>
        </w:rPr>
      </w:pPr>
      <w:r w:rsidRPr="00473FA1">
        <w:rPr>
          <w:rFonts w:ascii="Courier New" w:eastAsia="Batang" w:hAnsi="Courier New"/>
          <w:noProof/>
          <w:sz w:val="16"/>
          <w:lang w:val="sv-SE" w:eastAsia="sv-SE"/>
        </w:rPr>
        <w:tab/>
        <w:t>id-SCGActivationStatus,</w:t>
      </w:r>
    </w:p>
    <w:p w14:paraId="010909D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id-TRP-MeasurementUpdateList,</w:t>
      </w:r>
    </w:p>
    <w:p w14:paraId="52CAB48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id-PRSTRPList,</w:t>
      </w:r>
    </w:p>
    <w:p w14:paraId="457B6BF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id-PRSTransmissionTRPList,</w:t>
      </w:r>
    </w:p>
    <w:p w14:paraId="2AE9C36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id-ResponseTime,</w:t>
      </w:r>
    </w:p>
    <w:p w14:paraId="64F992F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szCs w:val="22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473FA1">
        <w:rPr>
          <w:rFonts w:ascii="Courier New" w:hAnsi="Courier New"/>
          <w:noProof/>
          <w:snapToGrid w:val="0"/>
          <w:sz w:val="16"/>
          <w:szCs w:val="22"/>
          <w:lang w:eastAsia="ko-KR"/>
        </w:rPr>
        <w:t>UETxTEGAssociation,</w:t>
      </w:r>
    </w:p>
    <w:p w14:paraId="5587098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id-TRP-PRS-Info-List,</w:t>
      </w:r>
    </w:p>
    <w:p w14:paraId="38867CE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id-PRS-Measurement-Info-List,</w:t>
      </w:r>
    </w:p>
    <w:p w14:paraId="1A728E7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id-PRSConfigRequestType,</w:t>
      </w:r>
    </w:p>
    <w:p w14:paraId="37D088A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id-UE-TEG-Info-Request,</w:t>
      </w:r>
    </w:p>
    <w:p w14:paraId="5617608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id-MeasurementCharacteristicsRequestIndicator,</w:t>
      </w:r>
    </w:p>
    <w:p w14:paraId="59E02B6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id-MeasurementTimeOccasion,</w:t>
      </w:r>
    </w:p>
    <w:p w14:paraId="07ED3BD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id-UEReportingInformation,</w:t>
      </w:r>
    </w:p>
    <w:p w14:paraId="331DC73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id-PosConextRevIndication,</w:t>
      </w:r>
    </w:p>
    <w:p w14:paraId="1870DC4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id-NRRedCapUEIndication,</w:t>
      </w:r>
    </w:p>
    <w:p w14:paraId="3CBF725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id-RANUEPagingDRX,</w:t>
      </w:r>
    </w:p>
    <w:p w14:paraId="1791AE8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id-CNUEPagingDRX,</w:t>
      </w:r>
    </w:p>
    <w:p w14:paraId="4AE1126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id-NRPagingeDRXInformation,</w:t>
      </w:r>
    </w:p>
    <w:p w14:paraId="378B334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473FA1">
        <w:rPr>
          <w:rFonts w:ascii="Courier New" w:eastAsia="Malgun Gothic" w:hAnsi="Courier New"/>
          <w:noProof/>
          <w:snapToGrid w:val="0"/>
          <w:sz w:val="16"/>
          <w:lang w:eastAsia="ko-KR"/>
        </w:rPr>
        <w:t>NRPagingeDRXInformationforRRCINACTIVE</w:t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23B50C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  <w:t>id-QoEInformationList,</w:t>
      </w:r>
    </w:p>
    <w:p w14:paraId="6896092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73FA1">
        <w:rPr>
          <w:rFonts w:ascii="Courier New" w:hAnsi="Courier New" w:hint="eastAsia"/>
          <w:noProof/>
          <w:snapToGrid w:val="0"/>
          <w:sz w:val="16"/>
          <w:lang w:eastAsia="ko-KR"/>
        </w:rPr>
        <w:t>i</w:t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d-CG-SDTQueryIndication,</w:t>
      </w:r>
    </w:p>
    <w:p w14:paraId="5EE90B2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473FA1">
        <w:rPr>
          <w:rFonts w:ascii="Courier New" w:hAnsi="Courier New"/>
          <w:noProof/>
          <w:snapToGrid w:val="0"/>
          <w:sz w:val="16"/>
          <w:lang w:val="sv-SE" w:eastAsia="sv-SE"/>
        </w:rPr>
        <w:tab/>
        <w:t>id-CG-SDTKeptIndicator,</w:t>
      </w:r>
    </w:p>
    <w:p w14:paraId="2D5CF08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  <w:t>id-CG-SDTSessionInfoOld,</w:t>
      </w:r>
    </w:p>
    <w:p w14:paraId="6183D7A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id-SDTInformation,</w:t>
      </w:r>
    </w:p>
    <w:p w14:paraId="19F4605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FangSong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FangSong" w:hAnsi="Courier New"/>
          <w:noProof/>
          <w:snapToGrid w:val="0"/>
          <w:sz w:val="16"/>
          <w:lang w:eastAsia="ko-KR"/>
        </w:rPr>
        <w:tab/>
        <w:t>id-FiveG-ProSeAuthorized,</w:t>
      </w:r>
    </w:p>
    <w:p w14:paraId="4F2067B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FangSong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FangSong" w:hAnsi="Courier New"/>
          <w:noProof/>
          <w:snapToGrid w:val="0"/>
          <w:sz w:val="16"/>
          <w:lang w:eastAsia="ko-KR"/>
        </w:rPr>
        <w:tab/>
        <w:t>id-FiveG-ProSePC5LinkAMBR,</w:t>
      </w:r>
    </w:p>
    <w:p w14:paraId="29385C6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FangSong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FangSong" w:hAnsi="Courier New"/>
          <w:noProof/>
          <w:snapToGrid w:val="0"/>
          <w:sz w:val="16"/>
          <w:lang w:eastAsia="ko-KR"/>
        </w:rPr>
        <w:tab/>
        <w:t>id-FiveG-ProSeUEPC5AggregateMaximumBitrate,</w:t>
      </w:r>
    </w:p>
    <w:p w14:paraId="723CE13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73FA1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UuRLCChannelToBeSetupList,</w:t>
      </w:r>
    </w:p>
    <w:p w14:paraId="2498A4A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73FA1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UuRLCChannelToBeModifiedList,</w:t>
      </w:r>
    </w:p>
    <w:p w14:paraId="0EF1011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73FA1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UuRLCChannelToBeReleasedList,</w:t>
      </w:r>
    </w:p>
    <w:p w14:paraId="4EC4B80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73FA1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UuRLCChannelSetupList,</w:t>
      </w:r>
    </w:p>
    <w:p w14:paraId="6BD6015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73FA1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UuRLCChannelFailedToBeSetupList,</w:t>
      </w:r>
    </w:p>
    <w:p w14:paraId="0BFD99E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73FA1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UuRLCChannelModifiedList,</w:t>
      </w:r>
    </w:p>
    <w:p w14:paraId="1B05269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73FA1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UuRLCChannelFailedToBeModifiedList,</w:t>
      </w:r>
    </w:p>
    <w:p w14:paraId="2FA5CD7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73FA1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UuRLCChannelRequiredToBeModifiedList,</w:t>
      </w:r>
    </w:p>
    <w:p w14:paraId="06C71B1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73FA1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UuRLCChannelRequiredToBeReleasedList,</w:t>
      </w:r>
    </w:p>
    <w:p w14:paraId="1F669C7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73FA1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PC5RLCChannelToBeSetupList,</w:t>
      </w:r>
    </w:p>
    <w:p w14:paraId="3E8E598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73FA1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PC5RLCChannelToBeModifiedList,</w:t>
      </w:r>
    </w:p>
    <w:p w14:paraId="760D5C0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73FA1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PC5RLCChannelToBeReleasedList,</w:t>
      </w:r>
    </w:p>
    <w:p w14:paraId="79900CB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73FA1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PC5RLCChannelSetupList,</w:t>
      </w:r>
    </w:p>
    <w:p w14:paraId="264403A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73FA1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PC5RLCChannelFailedToBeSetupList,</w:t>
      </w:r>
    </w:p>
    <w:p w14:paraId="1A4BC77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73FA1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PC5RLCChannelModifiedList,</w:t>
      </w:r>
    </w:p>
    <w:p w14:paraId="682F54B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73FA1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PC5RLCChannelFailedToBeModifiedList,</w:t>
      </w:r>
    </w:p>
    <w:p w14:paraId="7AD153A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73FA1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PC5RLCChannelRequiredToBeModifiedList,</w:t>
      </w:r>
    </w:p>
    <w:p w14:paraId="4B824A5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73FA1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PC5RLCChannelRequiredToBeReleasedList,</w:t>
      </w:r>
    </w:p>
    <w:p w14:paraId="6069BE9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473FA1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SidelinkRelayConfiguration,</w:t>
      </w:r>
    </w:p>
    <w:p w14:paraId="53C1BDC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id-UpdatedRemoteUELocalID,</w:t>
      </w:r>
    </w:p>
    <w:p w14:paraId="4A99B4E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FangSong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id-PathSwitchConfiguration,</w:t>
      </w:r>
    </w:p>
    <w:p w14:paraId="05BF1F8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id-PagingCause,</w:t>
      </w:r>
    </w:p>
    <w:p w14:paraId="1029245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73FA1">
        <w:rPr>
          <w:rFonts w:ascii="Courier New" w:hAnsi="Courier New" w:hint="eastAsia"/>
          <w:noProof/>
          <w:snapToGrid w:val="0"/>
          <w:sz w:val="16"/>
          <w:lang w:eastAsia="zh-CN"/>
        </w:rPr>
        <w:tab/>
        <w:t>id-</w:t>
      </w:r>
      <w:r w:rsidRPr="00473FA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PEIPSAssistanceInfo</w:t>
      </w:r>
      <w:r w:rsidRPr="00473FA1">
        <w:rPr>
          <w:rFonts w:ascii="Courier New" w:eastAsia="SimSun" w:hAnsi="Courier New"/>
          <w:noProof/>
          <w:snapToGrid w:val="0"/>
          <w:sz w:val="16"/>
          <w:lang w:eastAsia="zh-CN"/>
        </w:rPr>
        <w:t>,</w:t>
      </w:r>
    </w:p>
    <w:p w14:paraId="1563A3C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id-UEPagingCapability,</w:t>
      </w:r>
    </w:p>
    <w:p w14:paraId="2A8DD28B" w14:textId="7B12CF17" w:rsid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3" w:author="Nokia" w:date="2022-04-18T10:56:00Z"/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473FA1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473FA1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GNBDU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UESliceMaximumBitRateList</w:t>
      </w:r>
      <w:r w:rsidRPr="00473FA1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1B9FA9E8" w14:textId="342BE59A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ins w:id="224" w:author="Nokia" w:date="2022-04-18T10:56:00Z"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  <w:t>id-RequestPriorityIndication,</w:t>
        </w:r>
      </w:ins>
    </w:p>
    <w:p w14:paraId="1DD2F78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maxCellingNBDU,</w:t>
      </w:r>
    </w:p>
    <w:p w14:paraId="416E2E5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maxnoofCandidateSpCells,</w:t>
      </w:r>
    </w:p>
    <w:p w14:paraId="3AF4799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maxnoofDRBs,</w:t>
      </w:r>
    </w:p>
    <w:p w14:paraId="4FE9D30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maxnoofErrors,</w:t>
      </w:r>
    </w:p>
    <w:p w14:paraId="585265D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maxnoofIndividualF1ConnectionsToReset,</w:t>
      </w:r>
    </w:p>
    <w:p w14:paraId="6C1A24A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>maxnoof</w:t>
      </w:r>
      <w:r w:rsidRPr="00473FA1">
        <w:rPr>
          <w:rFonts w:ascii="Courier New" w:hAnsi="Courier New"/>
          <w:noProof/>
          <w:sz w:val="16"/>
          <w:lang w:eastAsia="zh-CN"/>
        </w:rPr>
        <w:t>Potential</w:t>
      </w:r>
      <w:r w:rsidRPr="00473FA1">
        <w:rPr>
          <w:rFonts w:ascii="Courier New" w:hAnsi="Courier New"/>
          <w:noProof/>
          <w:sz w:val="16"/>
          <w:lang w:eastAsia="ko-KR"/>
        </w:rPr>
        <w:t>S</w:t>
      </w:r>
      <w:r w:rsidRPr="00473FA1">
        <w:rPr>
          <w:rFonts w:ascii="Courier New" w:hAnsi="Courier New"/>
          <w:noProof/>
          <w:sz w:val="16"/>
          <w:lang w:eastAsia="zh-CN"/>
        </w:rPr>
        <w:t>p</w:t>
      </w:r>
      <w:r w:rsidRPr="00473FA1">
        <w:rPr>
          <w:rFonts w:ascii="Courier New" w:hAnsi="Courier New"/>
          <w:noProof/>
          <w:sz w:val="16"/>
          <w:lang w:eastAsia="ko-KR"/>
        </w:rPr>
        <w:t>Cells,</w:t>
      </w:r>
    </w:p>
    <w:p w14:paraId="41FCE6F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maxnoofSCells,</w:t>
      </w:r>
    </w:p>
    <w:p w14:paraId="1E34A87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maxnoofSRBs,</w:t>
      </w:r>
    </w:p>
    <w:p w14:paraId="652F627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maxnoofPagingCells,</w:t>
      </w:r>
    </w:p>
    <w:p w14:paraId="65E1B13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maxnoofTNLAssociations,</w:t>
      </w:r>
    </w:p>
    <w:p w14:paraId="1E58957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473FA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maxCellineNB</w:t>
      </w:r>
      <w:r w:rsidRPr="00473FA1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476A2A0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473FA1">
        <w:rPr>
          <w:rFonts w:ascii="Courier New" w:hAnsi="Courier New" w:cs="Arial"/>
          <w:noProof/>
          <w:sz w:val="16"/>
          <w:szCs w:val="18"/>
          <w:lang w:eastAsia="zh-CN"/>
        </w:rPr>
        <w:tab/>
      </w:r>
      <w:r w:rsidRPr="00473FA1">
        <w:rPr>
          <w:rFonts w:ascii="Courier New" w:hAnsi="Courier New" w:cs="Arial"/>
          <w:noProof/>
          <w:sz w:val="16"/>
          <w:szCs w:val="18"/>
          <w:lang w:eastAsia="ja-JP"/>
        </w:rPr>
        <w:t>maxnoofUEIDs,</w:t>
      </w:r>
    </w:p>
    <w:p w14:paraId="4EDB32C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473FA1">
        <w:rPr>
          <w:rFonts w:ascii="Courier New" w:hAnsi="Courier New" w:cs="Arial"/>
          <w:noProof/>
          <w:sz w:val="16"/>
          <w:szCs w:val="18"/>
          <w:lang w:eastAsia="ja-JP"/>
        </w:rPr>
        <w:tab/>
        <w:t>maxnoofBHRLCChannels,</w:t>
      </w:r>
    </w:p>
    <w:p w14:paraId="4A38974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473FA1">
        <w:rPr>
          <w:rFonts w:ascii="Courier New" w:hAnsi="Courier New" w:cs="Arial"/>
          <w:noProof/>
          <w:sz w:val="16"/>
          <w:szCs w:val="18"/>
          <w:lang w:eastAsia="ja-JP"/>
        </w:rPr>
        <w:tab/>
        <w:t>maxnoofRoutingEntries,</w:t>
      </w:r>
    </w:p>
    <w:p w14:paraId="78111A9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473FA1">
        <w:rPr>
          <w:rFonts w:ascii="Courier New" w:hAnsi="Courier New" w:cs="Arial"/>
          <w:noProof/>
          <w:sz w:val="16"/>
          <w:szCs w:val="18"/>
          <w:lang w:eastAsia="ja-JP"/>
        </w:rPr>
        <w:tab/>
        <w:t>maxnoofChildIABNodes,</w:t>
      </w:r>
    </w:p>
    <w:p w14:paraId="433721B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473FA1">
        <w:rPr>
          <w:rFonts w:ascii="Courier New" w:hAnsi="Courier New" w:cs="Arial"/>
          <w:noProof/>
          <w:sz w:val="16"/>
          <w:szCs w:val="18"/>
          <w:lang w:eastAsia="ja-JP"/>
        </w:rPr>
        <w:tab/>
        <w:t>maxnoofServedCellsIAB,</w:t>
      </w:r>
    </w:p>
    <w:p w14:paraId="3514A51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473FA1">
        <w:rPr>
          <w:rFonts w:ascii="Courier New" w:hAnsi="Courier New" w:cs="Arial"/>
          <w:noProof/>
          <w:sz w:val="16"/>
          <w:szCs w:val="18"/>
          <w:lang w:eastAsia="ja-JP"/>
        </w:rPr>
        <w:lastRenderedPageBreak/>
        <w:tab/>
        <w:t>maxnoofTLAsIAB,</w:t>
      </w:r>
    </w:p>
    <w:p w14:paraId="740D839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473FA1">
        <w:rPr>
          <w:rFonts w:ascii="Courier New" w:hAnsi="Courier New" w:cs="Arial"/>
          <w:noProof/>
          <w:sz w:val="16"/>
          <w:szCs w:val="18"/>
          <w:lang w:eastAsia="ja-JP"/>
        </w:rPr>
        <w:tab/>
        <w:t>maxnoofULUPTNLInformationforIAB,</w:t>
      </w:r>
    </w:p>
    <w:p w14:paraId="457E592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473FA1">
        <w:rPr>
          <w:rFonts w:ascii="Courier New" w:hAnsi="Courier New" w:cs="Arial"/>
          <w:noProof/>
          <w:sz w:val="16"/>
          <w:szCs w:val="18"/>
          <w:lang w:eastAsia="ja-JP"/>
        </w:rPr>
        <w:tab/>
        <w:t>maxnoofUPTNLAddresses,</w:t>
      </w:r>
    </w:p>
    <w:p w14:paraId="1B2FF00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473FA1">
        <w:rPr>
          <w:rFonts w:ascii="Courier New" w:hAnsi="Courier New" w:cs="Arial"/>
          <w:noProof/>
          <w:sz w:val="16"/>
          <w:szCs w:val="18"/>
          <w:lang w:eastAsia="ja-JP"/>
        </w:rPr>
        <w:tab/>
        <w:t>maxnoofSLDRBs,</w:t>
      </w:r>
    </w:p>
    <w:p w14:paraId="1918573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473FA1">
        <w:rPr>
          <w:rFonts w:ascii="Courier New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55D5EF6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473FA1">
        <w:rPr>
          <w:rFonts w:ascii="Courier New" w:hAnsi="Courier New" w:cs="Arial"/>
          <w:noProof/>
          <w:sz w:val="16"/>
          <w:szCs w:val="18"/>
          <w:lang w:eastAsia="ja-JP"/>
        </w:rPr>
        <w:tab/>
        <w:t>maxnoofTRPs,</w:t>
      </w:r>
    </w:p>
    <w:p w14:paraId="0B4E453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z w:val="16"/>
          <w:lang w:eastAsia="ko-KR"/>
        </w:rPr>
        <w:t>maxnoofMRBs</w:t>
      </w:r>
      <w:proofErr w:type="spellEnd"/>
      <w:r w:rsidRPr="00473FA1">
        <w:rPr>
          <w:rFonts w:ascii="Courier New" w:hAnsi="Courier New"/>
          <w:sz w:val="16"/>
          <w:lang w:eastAsia="ko-KR"/>
        </w:rPr>
        <w:t>,</w:t>
      </w:r>
    </w:p>
    <w:p w14:paraId="54C33AE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ko-KR"/>
        </w:rPr>
      </w:pPr>
      <w:r w:rsidRPr="00473FA1">
        <w:rPr>
          <w:rFonts w:ascii="Courier New" w:hAnsi="Courier New" w:cs="Arial"/>
          <w:iCs/>
          <w:noProof/>
          <w:sz w:val="16"/>
          <w:lang w:eastAsia="ko-KR"/>
        </w:rPr>
        <w:tab/>
        <w:t>maxnoofUEIDforPaging,</w:t>
      </w:r>
    </w:p>
    <w:p w14:paraId="60B7B8E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noProof/>
          <w:sz w:val="16"/>
          <w:szCs w:val="18"/>
          <w:lang w:eastAsia="ja-JP"/>
        </w:rPr>
      </w:pPr>
      <w:r w:rsidRPr="00473FA1">
        <w:rPr>
          <w:rFonts w:ascii="Courier New" w:hAnsi="Courier New" w:cs="Arial"/>
          <w:noProof/>
          <w:sz w:val="16"/>
          <w:szCs w:val="18"/>
          <w:lang w:eastAsia="ja-JP"/>
        </w:rPr>
        <w:tab/>
        <w:t>maxnoofNeighbourNodeCellsIAB</w:t>
      </w:r>
    </w:p>
    <w:p w14:paraId="033CB7C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</w:p>
    <w:p w14:paraId="4B641D6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7E2F553" w14:textId="77777777" w:rsidR="00473FA1" w:rsidRPr="000453C1" w:rsidRDefault="00473FA1" w:rsidP="00473FA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eastAsia="ko-KR"/>
        </w:rPr>
      </w:pPr>
      <w:r w:rsidRPr="000453C1">
        <w:rPr>
          <w:b/>
          <w:bCs/>
          <w:color w:val="FF0000"/>
          <w:highlight w:val="yellow"/>
          <w:lang w:eastAsia="ko-KR"/>
        </w:rPr>
        <w:t>&lt;&lt;</w:t>
      </w:r>
      <w:r>
        <w:rPr>
          <w:b/>
          <w:bCs/>
          <w:color w:val="FF0000"/>
          <w:highlight w:val="yellow"/>
          <w:lang w:eastAsia="ko-KR"/>
        </w:rPr>
        <w:t xml:space="preserve">unchanged sections </w:t>
      </w:r>
      <w:proofErr w:type="spellStart"/>
      <w:r>
        <w:rPr>
          <w:b/>
          <w:bCs/>
          <w:color w:val="FF0000"/>
          <w:highlight w:val="yellow"/>
          <w:lang w:eastAsia="ko-KR"/>
        </w:rPr>
        <w:t>ommitted</w:t>
      </w:r>
      <w:proofErr w:type="spellEnd"/>
      <w:r w:rsidRPr="000453C1">
        <w:rPr>
          <w:b/>
          <w:bCs/>
          <w:color w:val="FF0000"/>
          <w:highlight w:val="yellow"/>
          <w:lang w:eastAsia="ko-KR"/>
        </w:rPr>
        <w:t>&gt;&gt;</w:t>
      </w:r>
    </w:p>
    <w:p w14:paraId="2C58295D" w14:textId="4D379380" w:rsidR="00473FA1" w:rsidRDefault="00473FA1"/>
    <w:p w14:paraId="569BB3B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2E4B830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>--</w:t>
      </w:r>
    </w:p>
    <w:p w14:paraId="21ED5DF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>-- Initial UL RRC Message Transfer ELEMENTARY PROCEDURE</w:t>
      </w:r>
    </w:p>
    <w:p w14:paraId="2A3A5A5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>--</w:t>
      </w:r>
    </w:p>
    <w:p w14:paraId="1BA9A43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560E74B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39FEE3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298373A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>--</w:t>
      </w:r>
    </w:p>
    <w:p w14:paraId="32F7965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>-- INITIAL UL RRC Message Transfer</w:t>
      </w:r>
    </w:p>
    <w:p w14:paraId="5F4E8F6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>--</w:t>
      </w:r>
    </w:p>
    <w:p w14:paraId="63E0EE9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472DCDD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33F0A7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>InitialULRRCMessageTransfer ::= SEQUENCE {</w:t>
      </w:r>
    </w:p>
    <w:p w14:paraId="64819B7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protocolIEs</w:t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  <w:t>ProtocolIE-Container       {{ InitialULRRCMessageTransferIEs}},</w:t>
      </w:r>
    </w:p>
    <w:p w14:paraId="5B3650C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...</w:t>
      </w:r>
    </w:p>
    <w:p w14:paraId="4DC63B6F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>}</w:t>
      </w:r>
    </w:p>
    <w:p w14:paraId="48E2FA4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6A921C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>InitialULRRCMessageTransferIEs F1AP-PROTOCOL-IES ::= {</w:t>
      </w:r>
    </w:p>
    <w:p w14:paraId="6182C0C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{ ID id-gNB-DU-UE-F1AP-ID</w:t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473FA1">
        <w:rPr>
          <w:rFonts w:ascii="Courier New" w:hAnsi="Courier New"/>
          <w:noProof/>
          <w:sz w:val="16"/>
          <w:lang w:eastAsia="ko-KR"/>
        </w:rPr>
        <w:tab/>
        <w:t>TYPE GNB-DU-UE-F1AP-ID</w:t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473FA1">
        <w:rPr>
          <w:rFonts w:ascii="Courier New" w:hAnsi="Courier New"/>
          <w:noProof/>
          <w:sz w:val="16"/>
          <w:lang w:eastAsia="ko-KR"/>
        </w:rPr>
        <w:tab/>
        <w:t>}|</w:t>
      </w:r>
    </w:p>
    <w:p w14:paraId="7029EC6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{ ID id-NRCGI</w:t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473FA1">
        <w:rPr>
          <w:rFonts w:ascii="Courier New" w:hAnsi="Courier New"/>
          <w:noProof/>
          <w:sz w:val="16"/>
          <w:lang w:eastAsia="ko-KR"/>
        </w:rPr>
        <w:tab/>
        <w:t>TYPE NRCGI</w:t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473FA1">
        <w:rPr>
          <w:rFonts w:ascii="Courier New" w:hAnsi="Courier New"/>
          <w:noProof/>
          <w:sz w:val="16"/>
          <w:lang w:eastAsia="ko-KR"/>
        </w:rPr>
        <w:tab/>
        <w:t>}|</w:t>
      </w:r>
    </w:p>
    <w:p w14:paraId="135E228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{ ID id-C-RNTI</w:t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473FA1">
        <w:rPr>
          <w:rFonts w:ascii="Courier New" w:hAnsi="Courier New"/>
          <w:noProof/>
          <w:sz w:val="16"/>
          <w:lang w:eastAsia="ko-KR"/>
        </w:rPr>
        <w:tab/>
        <w:t>TYPE C-RNTI</w:t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473FA1">
        <w:rPr>
          <w:rFonts w:ascii="Courier New" w:hAnsi="Courier New"/>
          <w:noProof/>
          <w:sz w:val="16"/>
          <w:lang w:eastAsia="ko-KR"/>
        </w:rPr>
        <w:tab/>
        <w:t>}|</w:t>
      </w:r>
    </w:p>
    <w:p w14:paraId="1D5F4E1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{ ID id-RRCContainer</w:t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473FA1">
        <w:rPr>
          <w:rFonts w:ascii="Courier New" w:hAnsi="Courier New"/>
          <w:noProof/>
          <w:sz w:val="16"/>
          <w:lang w:eastAsia="ko-KR"/>
        </w:rPr>
        <w:tab/>
        <w:t>TYPE RRCContainer</w:t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473FA1">
        <w:rPr>
          <w:rFonts w:ascii="Courier New" w:hAnsi="Courier New"/>
          <w:noProof/>
          <w:sz w:val="16"/>
          <w:lang w:eastAsia="ko-KR"/>
        </w:rPr>
        <w:tab/>
        <w:t>}|</w:t>
      </w:r>
    </w:p>
    <w:p w14:paraId="6C429E6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{ ID id-DUtoCURRCContainer</w:t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473FA1">
        <w:rPr>
          <w:rFonts w:ascii="Courier New" w:hAnsi="Courier New"/>
          <w:noProof/>
          <w:sz w:val="16"/>
          <w:lang w:eastAsia="ko-KR"/>
        </w:rPr>
        <w:tab/>
        <w:t>TYPE DUtoCURRCContainer</w:t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473FA1">
        <w:rPr>
          <w:rFonts w:ascii="Courier New" w:hAnsi="Courier New"/>
          <w:noProof/>
          <w:sz w:val="16"/>
          <w:lang w:eastAsia="ko-KR"/>
        </w:rPr>
        <w:tab/>
        <w:t>}|</w:t>
      </w:r>
    </w:p>
    <w:p w14:paraId="52C44A3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{ ID id-SULAccessIndication</w:t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473FA1">
        <w:rPr>
          <w:rFonts w:ascii="Courier New" w:hAnsi="Courier New"/>
          <w:noProof/>
          <w:sz w:val="16"/>
          <w:lang w:eastAsia="ko-KR"/>
        </w:rPr>
        <w:tab/>
        <w:t>TYPE SULAccessIndication</w:t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473FA1">
        <w:rPr>
          <w:rFonts w:ascii="Courier New" w:hAnsi="Courier New"/>
          <w:noProof/>
          <w:sz w:val="16"/>
          <w:lang w:eastAsia="ko-KR"/>
        </w:rPr>
        <w:tab/>
        <w:t>}|</w:t>
      </w:r>
    </w:p>
    <w:p w14:paraId="4F5FBD4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{ ID id-TransactionID</w:t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473FA1">
        <w:rPr>
          <w:rFonts w:ascii="Courier New" w:hAnsi="Courier New"/>
          <w:noProof/>
          <w:sz w:val="16"/>
          <w:lang w:eastAsia="ko-KR"/>
        </w:rPr>
        <w:tab/>
        <w:t>TYPE TransactionID</w:t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473FA1">
        <w:rPr>
          <w:rFonts w:ascii="Courier New" w:hAnsi="Courier New"/>
          <w:noProof/>
          <w:sz w:val="16"/>
          <w:lang w:eastAsia="ko-KR"/>
        </w:rPr>
        <w:tab/>
        <w:t>}|</w:t>
      </w:r>
    </w:p>
    <w:p w14:paraId="26ED277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{ ID id-RANUEID</w:t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473FA1">
        <w:rPr>
          <w:rFonts w:ascii="Courier New" w:hAnsi="Courier New"/>
          <w:noProof/>
          <w:sz w:val="16"/>
          <w:lang w:eastAsia="ko-KR"/>
        </w:rPr>
        <w:tab/>
        <w:t>TYPE RANUEID</w:t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473FA1">
        <w:rPr>
          <w:rFonts w:ascii="Courier New" w:hAnsi="Courier New"/>
          <w:noProof/>
          <w:sz w:val="16"/>
          <w:lang w:eastAsia="ko-KR"/>
        </w:rPr>
        <w:tab/>
        <w:t>}|</w:t>
      </w:r>
    </w:p>
    <w:p w14:paraId="730F851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{ ID id-RRCContainer-RRCSetupComplete</w:t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473FA1">
        <w:rPr>
          <w:rFonts w:ascii="Courier New" w:hAnsi="Courier New"/>
          <w:noProof/>
          <w:sz w:val="16"/>
          <w:lang w:eastAsia="ko-KR"/>
        </w:rPr>
        <w:tab/>
        <w:t xml:space="preserve">TYPE RRCContainer-RRCSetupComplete </w:t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473FA1">
        <w:rPr>
          <w:rFonts w:ascii="Courier New" w:hAnsi="Courier New"/>
          <w:noProof/>
          <w:sz w:val="16"/>
          <w:lang w:eastAsia="ko-KR"/>
        </w:rPr>
        <w:tab/>
        <w:t>}|</w:t>
      </w:r>
    </w:p>
    <w:p w14:paraId="357208D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 xml:space="preserve">{ ID </w:t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id-NRRedCapUEIndication</w:t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473FA1">
        <w:rPr>
          <w:rFonts w:ascii="Courier New" w:hAnsi="Courier New"/>
          <w:noProof/>
          <w:sz w:val="16"/>
          <w:lang w:eastAsia="ko-KR"/>
        </w:rPr>
        <w:tab/>
        <w:t xml:space="preserve">TYPE </w:t>
      </w:r>
      <w:r w:rsidRPr="00473FA1">
        <w:rPr>
          <w:rFonts w:ascii="Courier New" w:hAnsi="Courier New"/>
          <w:noProof/>
          <w:snapToGrid w:val="0"/>
          <w:sz w:val="16"/>
          <w:lang w:eastAsia="ko-KR"/>
        </w:rPr>
        <w:t>NRRedCapUEIndication</w:t>
      </w:r>
      <w:r w:rsidRPr="00473FA1" w:rsidDel="00F84B8D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473FA1">
        <w:rPr>
          <w:rFonts w:ascii="Courier New" w:hAnsi="Courier New"/>
          <w:noProof/>
          <w:sz w:val="16"/>
          <w:lang w:eastAsia="ko-KR"/>
        </w:rPr>
        <w:t xml:space="preserve"> </w:t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473FA1">
        <w:rPr>
          <w:rFonts w:ascii="Courier New" w:hAnsi="Courier New"/>
          <w:noProof/>
          <w:sz w:val="16"/>
          <w:lang w:eastAsia="ko-KR"/>
        </w:rPr>
        <w:tab/>
        <w:t>}</w:t>
      </w:r>
      <w:r w:rsidRPr="00473FA1">
        <w:rPr>
          <w:rFonts w:ascii="Courier New" w:eastAsia="SimSun" w:hAnsi="Courier New"/>
          <w:noProof/>
          <w:sz w:val="16"/>
          <w:lang w:eastAsia="ko-KR"/>
        </w:rPr>
        <w:t>|</w:t>
      </w:r>
    </w:p>
    <w:p w14:paraId="72CAFEF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eastAsia="SimSun" w:hAnsi="Courier New"/>
          <w:noProof/>
          <w:sz w:val="16"/>
          <w:lang w:eastAsia="ko-KR"/>
        </w:rPr>
        <w:tab/>
        <w:t>{ ID id-SDTInformation</w:t>
      </w:r>
      <w:r w:rsidRPr="00473FA1">
        <w:rPr>
          <w:rFonts w:ascii="Courier New" w:eastAsia="SimSun" w:hAnsi="Courier New"/>
          <w:noProof/>
          <w:sz w:val="16"/>
          <w:lang w:eastAsia="ko-KR"/>
        </w:rPr>
        <w:tab/>
      </w:r>
      <w:r w:rsidRPr="00473FA1">
        <w:rPr>
          <w:rFonts w:ascii="Courier New" w:eastAsia="SimSun" w:hAnsi="Courier New"/>
          <w:noProof/>
          <w:sz w:val="16"/>
          <w:lang w:eastAsia="ko-KR"/>
        </w:rPr>
        <w:tab/>
      </w:r>
      <w:r w:rsidRPr="00473FA1">
        <w:rPr>
          <w:rFonts w:ascii="Courier New" w:eastAsia="SimSun" w:hAnsi="Courier New"/>
          <w:noProof/>
          <w:sz w:val="16"/>
          <w:lang w:eastAsia="ko-KR"/>
        </w:rPr>
        <w:tab/>
      </w:r>
      <w:r w:rsidRPr="00473FA1">
        <w:rPr>
          <w:rFonts w:ascii="Courier New" w:eastAsia="SimSun" w:hAnsi="Courier New"/>
          <w:noProof/>
          <w:sz w:val="16"/>
          <w:lang w:eastAsia="ko-KR"/>
        </w:rPr>
        <w:tab/>
      </w:r>
      <w:r w:rsidRPr="00473FA1">
        <w:rPr>
          <w:rFonts w:ascii="Courier New" w:eastAsia="SimSun" w:hAnsi="Courier New"/>
          <w:noProof/>
          <w:sz w:val="16"/>
          <w:lang w:eastAsia="ko-KR"/>
        </w:rPr>
        <w:tab/>
      </w:r>
      <w:r w:rsidRPr="00473FA1">
        <w:rPr>
          <w:rFonts w:ascii="Courier New" w:eastAsia="SimSun" w:hAnsi="Courier New"/>
          <w:noProof/>
          <w:sz w:val="16"/>
          <w:lang w:eastAsia="ko-KR"/>
        </w:rPr>
        <w:tab/>
        <w:t>CRITICALITY ignore</w:t>
      </w:r>
      <w:r w:rsidRPr="00473FA1">
        <w:rPr>
          <w:rFonts w:ascii="Courier New" w:eastAsia="SimSun" w:hAnsi="Courier New"/>
          <w:noProof/>
          <w:sz w:val="16"/>
          <w:lang w:eastAsia="ko-KR"/>
        </w:rPr>
        <w:tab/>
        <w:t>TYPE SDTInformation</w:t>
      </w:r>
      <w:r w:rsidRPr="00473FA1">
        <w:rPr>
          <w:rFonts w:ascii="Courier New" w:eastAsia="SimSun" w:hAnsi="Courier New"/>
          <w:noProof/>
          <w:sz w:val="16"/>
          <w:lang w:eastAsia="ko-KR"/>
        </w:rPr>
        <w:tab/>
      </w:r>
      <w:r w:rsidRPr="00473FA1">
        <w:rPr>
          <w:rFonts w:ascii="Courier New" w:eastAsia="SimSun" w:hAnsi="Courier New"/>
          <w:noProof/>
          <w:sz w:val="16"/>
          <w:lang w:eastAsia="ko-KR"/>
        </w:rPr>
        <w:tab/>
      </w:r>
      <w:r w:rsidRPr="00473FA1">
        <w:rPr>
          <w:rFonts w:ascii="Courier New" w:eastAsia="SimSun" w:hAnsi="Courier New"/>
          <w:noProof/>
          <w:sz w:val="16"/>
          <w:lang w:eastAsia="ko-KR"/>
        </w:rPr>
        <w:tab/>
      </w:r>
      <w:r w:rsidRPr="00473FA1">
        <w:rPr>
          <w:rFonts w:ascii="Courier New" w:eastAsia="SimSun" w:hAnsi="Courier New"/>
          <w:noProof/>
          <w:sz w:val="16"/>
          <w:lang w:eastAsia="ko-KR"/>
        </w:rPr>
        <w:tab/>
      </w:r>
      <w:r w:rsidRPr="00473FA1">
        <w:rPr>
          <w:rFonts w:ascii="Courier New" w:eastAsia="SimSun" w:hAnsi="Courier New"/>
          <w:noProof/>
          <w:sz w:val="16"/>
          <w:lang w:eastAsia="ko-KR"/>
        </w:rPr>
        <w:tab/>
      </w:r>
      <w:r w:rsidRPr="00473FA1">
        <w:rPr>
          <w:rFonts w:ascii="Courier New" w:eastAsia="SimSun" w:hAnsi="Courier New"/>
          <w:noProof/>
          <w:sz w:val="16"/>
          <w:lang w:eastAsia="ko-KR"/>
        </w:rPr>
        <w:tab/>
      </w:r>
      <w:r w:rsidRPr="00473FA1">
        <w:rPr>
          <w:rFonts w:ascii="Courier New" w:eastAsia="SimSun" w:hAnsi="Courier New"/>
          <w:noProof/>
          <w:sz w:val="16"/>
          <w:lang w:eastAsia="ko-KR"/>
        </w:rPr>
        <w:tab/>
        <w:t>PRESENCE optional</w:t>
      </w:r>
      <w:r w:rsidRPr="00473FA1">
        <w:rPr>
          <w:rFonts w:ascii="Courier New" w:eastAsia="SimSun" w:hAnsi="Courier New"/>
          <w:noProof/>
          <w:sz w:val="16"/>
          <w:lang w:eastAsia="ko-KR"/>
        </w:rPr>
        <w:tab/>
        <w:t>}</w:t>
      </w:r>
      <w:r w:rsidRPr="00473FA1">
        <w:rPr>
          <w:rFonts w:ascii="Courier New" w:hAnsi="Courier New"/>
          <w:noProof/>
          <w:sz w:val="16"/>
          <w:lang w:eastAsia="ko-KR"/>
        </w:rPr>
        <w:t>|</w:t>
      </w:r>
    </w:p>
    <w:p w14:paraId="74339F8D" w14:textId="77777777" w:rsid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25" w:author="Nokia" w:date="2022-04-18T10:59:00Z"/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{ ID id-SidelinkRelayConfiguration</w:t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473FA1">
        <w:rPr>
          <w:rFonts w:ascii="Courier New" w:hAnsi="Courier New"/>
          <w:noProof/>
          <w:sz w:val="16"/>
          <w:lang w:eastAsia="ko-KR"/>
        </w:rPr>
        <w:tab/>
        <w:t>TYPE SidelinkRelayConfiguration</w:t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473FA1">
        <w:rPr>
          <w:rFonts w:ascii="Courier New" w:hAnsi="Courier New"/>
          <w:noProof/>
          <w:sz w:val="16"/>
          <w:lang w:eastAsia="ko-KR"/>
        </w:rPr>
        <w:tab/>
        <w:t>}</w:t>
      </w:r>
      <w:ins w:id="226" w:author="Nokia" w:date="2022-04-18T10:58:00Z">
        <w:r>
          <w:rPr>
            <w:rFonts w:ascii="Courier New" w:hAnsi="Courier New"/>
            <w:noProof/>
            <w:sz w:val="16"/>
            <w:lang w:eastAsia="ko-KR"/>
          </w:rPr>
          <w:t>|</w:t>
        </w:r>
      </w:ins>
    </w:p>
    <w:p w14:paraId="70A54803" w14:textId="0F39B32C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ins w:id="227" w:author="Nokia" w:date="2022-04-18T10:59:00Z">
        <w:r>
          <w:rPr>
            <w:rFonts w:ascii="Courier New" w:hAnsi="Courier New"/>
            <w:noProof/>
            <w:sz w:val="16"/>
            <w:lang w:eastAsia="ko-KR"/>
          </w:rPr>
          <w:tab/>
        </w:r>
      </w:ins>
      <w:ins w:id="228" w:author="Nokia" w:date="2022-04-18T10:58:00Z">
        <w:r w:rsidRPr="00473FA1">
          <w:rPr>
            <w:rFonts w:ascii="Courier New" w:hAnsi="Courier New"/>
            <w:noProof/>
            <w:sz w:val="16"/>
            <w:lang w:eastAsia="ko-KR"/>
          </w:rPr>
          <w:t>{ ID id-</w:t>
        </w:r>
      </w:ins>
      <w:ins w:id="229" w:author="Nokia" w:date="2022-04-18T10:59:00Z">
        <w:r>
          <w:rPr>
            <w:rFonts w:ascii="Courier New" w:hAnsi="Courier New"/>
            <w:noProof/>
            <w:sz w:val="16"/>
            <w:lang w:eastAsia="ko-KR"/>
          </w:rPr>
          <w:t>RequestPriorityIndication</w:t>
        </w:r>
      </w:ins>
      <w:ins w:id="230" w:author="Nokia" w:date="2022-04-18T10:58:00Z">
        <w:r w:rsidRPr="00473FA1">
          <w:rPr>
            <w:rFonts w:ascii="Courier New" w:hAnsi="Courier New"/>
            <w:noProof/>
            <w:sz w:val="16"/>
            <w:lang w:eastAsia="ko-KR"/>
          </w:rPr>
          <w:tab/>
        </w:r>
        <w:r w:rsidRPr="00473FA1">
          <w:rPr>
            <w:rFonts w:ascii="Courier New" w:hAnsi="Courier New"/>
            <w:noProof/>
            <w:sz w:val="16"/>
            <w:lang w:eastAsia="ko-KR"/>
          </w:rPr>
          <w:tab/>
        </w:r>
        <w:r w:rsidRPr="00473FA1">
          <w:rPr>
            <w:rFonts w:ascii="Courier New" w:hAnsi="Courier New"/>
            <w:noProof/>
            <w:sz w:val="16"/>
            <w:lang w:eastAsia="ko-KR"/>
          </w:rPr>
          <w:tab/>
          <w:t>CRITICALITY ignore</w:t>
        </w:r>
        <w:r w:rsidRPr="00473FA1">
          <w:rPr>
            <w:rFonts w:ascii="Courier New" w:hAnsi="Courier New"/>
            <w:noProof/>
            <w:sz w:val="16"/>
            <w:lang w:eastAsia="ko-KR"/>
          </w:rPr>
          <w:tab/>
          <w:t xml:space="preserve">TYPE </w:t>
        </w:r>
      </w:ins>
      <w:ins w:id="231" w:author="Nokia" w:date="2022-04-18T10:59:00Z">
        <w:r>
          <w:rPr>
            <w:rFonts w:ascii="Courier New" w:hAnsi="Courier New"/>
            <w:noProof/>
            <w:sz w:val="16"/>
            <w:lang w:eastAsia="ko-KR"/>
          </w:rPr>
          <w:t>RequestPriorityIndication</w:t>
        </w:r>
      </w:ins>
      <w:ins w:id="232" w:author="Nokia" w:date="2022-04-18T10:58:00Z">
        <w:r w:rsidRPr="00473FA1">
          <w:rPr>
            <w:rFonts w:ascii="Courier New" w:hAnsi="Courier New"/>
            <w:noProof/>
            <w:sz w:val="16"/>
            <w:lang w:eastAsia="ko-KR"/>
          </w:rPr>
          <w:tab/>
        </w:r>
        <w:r w:rsidRPr="00473FA1">
          <w:rPr>
            <w:rFonts w:ascii="Courier New" w:hAnsi="Courier New"/>
            <w:noProof/>
            <w:sz w:val="16"/>
            <w:lang w:eastAsia="ko-KR"/>
          </w:rPr>
          <w:tab/>
        </w:r>
        <w:r w:rsidRPr="00473FA1">
          <w:rPr>
            <w:rFonts w:ascii="Courier New" w:hAnsi="Courier New"/>
            <w:noProof/>
            <w:sz w:val="16"/>
            <w:lang w:eastAsia="ko-KR"/>
          </w:rPr>
          <w:tab/>
          <w:t>PRESENCE optional</w:t>
        </w:r>
        <w:r w:rsidRPr="00473FA1">
          <w:rPr>
            <w:rFonts w:ascii="Courier New" w:hAnsi="Courier New"/>
            <w:noProof/>
            <w:sz w:val="16"/>
            <w:lang w:eastAsia="ko-KR"/>
          </w:rPr>
          <w:tab/>
          <w:t>}</w:t>
        </w:r>
      </w:ins>
      <w:r w:rsidRPr="00473FA1">
        <w:rPr>
          <w:rFonts w:ascii="Courier New" w:hAnsi="Courier New"/>
          <w:noProof/>
          <w:sz w:val="16"/>
          <w:lang w:eastAsia="ko-KR"/>
        </w:rPr>
        <w:t>,</w:t>
      </w:r>
    </w:p>
    <w:p w14:paraId="0FC8911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  <w:t>...</w:t>
      </w:r>
    </w:p>
    <w:p w14:paraId="1C736F95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>}</w:t>
      </w:r>
    </w:p>
    <w:p w14:paraId="138C788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EF7AA6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38EA4D04" w14:textId="77777777" w:rsidR="00473FA1" w:rsidRPr="000453C1" w:rsidRDefault="00473FA1" w:rsidP="00473FA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eastAsia="ko-KR"/>
        </w:rPr>
      </w:pPr>
      <w:r w:rsidRPr="000453C1">
        <w:rPr>
          <w:b/>
          <w:bCs/>
          <w:color w:val="FF0000"/>
          <w:highlight w:val="yellow"/>
          <w:lang w:eastAsia="ko-KR"/>
        </w:rPr>
        <w:t>&lt;&lt;</w:t>
      </w:r>
      <w:r>
        <w:rPr>
          <w:b/>
          <w:bCs/>
          <w:color w:val="FF0000"/>
          <w:highlight w:val="yellow"/>
          <w:lang w:eastAsia="ko-KR"/>
        </w:rPr>
        <w:t xml:space="preserve">unchanged sections </w:t>
      </w:r>
      <w:proofErr w:type="spellStart"/>
      <w:r>
        <w:rPr>
          <w:b/>
          <w:bCs/>
          <w:color w:val="FF0000"/>
          <w:highlight w:val="yellow"/>
          <w:lang w:eastAsia="ko-KR"/>
        </w:rPr>
        <w:t>ommitted</w:t>
      </w:r>
      <w:proofErr w:type="spellEnd"/>
      <w:r w:rsidRPr="000453C1">
        <w:rPr>
          <w:b/>
          <w:bCs/>
          <w:color w:val="FF0000"/>
          <w:highlight w:val="yellow"/>
          <w:lang w:eastAsia="ko-KR"/>
        </w:rPr>
        <w:t>&gt;&gt;</w:t>
      </w:r>
    </w:p>
    <w:p w14:paraId="473F794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691C68E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>--</w:t>
      </w:r>
    </w:p>
    <w:p w14:paraId="01F0D357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>-- UL RRC Message Transfer ELEMENTARY PROCEDURE</w:t>
      </w:r>
    </w:p>
    <w:p w14:paraId="0EE8624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>--</w:t>
      </w:r>
    </w:p>
    <w:p w14:paraId="040F4E69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5A3FCBF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5C818B70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70CF426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>--</w:t>
      </w:r>
    </w:p>
    <w:p w14:paraId="5A33F0F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4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>-- UL RRC Message Transfer</w:t>
      </w:r>
    </w:p>
    <w:p w14:paraId="15AF20F3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>--</w:t>
      </w:r>
    </w:p>
    <w:p w14:paraId="7A8FC41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7863BBC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25282F3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473FA1">
        <w:rPr>
          <w:rFonts w:ascii="Courier New" w:hAnsi="Courier New"/>
          <w:sz w:val="16"/>
          <w:lang w:eastAsia="ko-KR"/>
        </w:rPr>
        <w:lastRenderedPageBreak/>
        <w:t>ULRRCMessageTransfer</w:t>
      </w:r>
      <w:proofErr w:type="spellEnd"/>
      <w:r w:rsidRPr="00473FA1">
        <w:rPr>
          <w:rFonts w:ascii="Courier New" w:hAnsi="Courier New"/>
          <w:sz w:val="16"/>
          <w:lang w:eastAsia="ko-KR"/>
        </w:rPr>
        <w:t xml:space="preserve"> ::= SEQUENCE {</w:t>
      </w:r>
    </w:p>
    <w:p w14:paraId="11A7398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z w:val="16"/>
          <w:lang w:eastAsia="ko-KR"/>
        </w:rPr>
        <w:t>protocolIEs</w:t>
      </w:r>
      <w:proofErr w:type="spellEnd"/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proofErr w:type="spellStart"/>
      <w:r w:rsidRPr="00473FA1">
        <w:rPr>
          <w:rFonts w:ascii="Courier New" w:hAnsi="Courier New"/>
          <w:sz w:val="16"/>
          <w:lang w:eastAsia="ko-KR"/>
        </w:rPr>
        <w:t>ProtocolIE</w:t>
      </w:r>
      <w:proofErr w:type="spellEnd"/>
      <w:r w:rsidRPr="00473FA1">
        <w:rPr>
          <w:rFonts w:ascii="Courier New" w:hAnsi="Courier New"/>
          <w:sz w:val="16"/>
          <w:lang w:eastAsia="ko-KR"/>
        </w:rPr>
        <w:t xml:space="preserve">-Container       {{ </w:t>
      </w:r>
      <w:proofErr w:type="spellStart"/>
      <w:r w:rsidRPr="00473FA1">
        <w:rPr>
          <w:rFonts w:ascii="Courier New" w:hAnsi="Courier New"/>
          <w:sz w:val="16"/>
          <w:lang w:eastAsia="ko-KR"/>
        </w:rPr>
        <w:t>ULRRCMessageTransferIEs</w:t>
      </w:r>
      <w:proofErr w:type="spellEnd"/>
      <w:r w:rsidRPr="00473FA1">
        <w:rPr>
          <w:rFonts w:ascii="Courier New" w:hAnsi="Courier New"/>
          <w:sz w:val="16"/>
          <w:lang w:eastAsia="ko-KR"/>
        </w:rPr>
        <w:t>}},</w:t>
      </w:r>
    </w:p>
    <w:p w14:paraId="5757AC6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  <w:t>...</w:t>
      </w:r>
    </w:p>
    <w:p w14:paraId="597D4DD2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>}</w:t>
      </w:r>
    </w:p>
    <w:p w14:paraId="371F54C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4804D1FA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473FA1">
        <w:rPr>
          <w:rFonts w:ascii="Courier New" w:hAnsi="Courier New"/>
          <w:sz w:val="16"/>
          <w:lang w:eastAsia="ko-KR"/>
        </w:rPr>
        <w:t>ULRRCMessageTransferIEs</w:t>
      </w:r>
      <w:proofErr w:type="spellEnd"/>
      <w:r w:rsidRPr="00473FA1">
        <w:rPr>
          <w:rFonts w:ascii="Courier New" w:hAnsi="Courier New"/>
          <w:sz w:val="16"/>
          <w:lang w:eastAsia="ko-KR"/>
        </w:rPr>
        <w:t xml:space="preserve"> F1AP-PROTOCOL-IES ::= {</w:t>
      </w:r>
    </w:p>
    <w:p w14:paraId="7BF842AD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  <w:t>{ ID id-gNB-CU-</w:t>
      </w:r>
      <w:r w:rsidRPr="00473FA1">
        <w:rPr>
          <w:rFonts w:ascii="Courier New" w:eastAsia="SimSun" w:hAnsi="Courier New"/>
          <w:noProof/>
          <w:sz w:val="16"/>
          <w:lang w:eastAsia="ko-KR"/>
        </w:rPr>
        <w:t>UE-</w:t>
      </w:r>
      <w:r w:rsidRPr="00473FA1">
        <w:rPr>
          <w:rFonts w:ascii="Courier New" w:hAnsi="Courier New"/>
          <w:sz w:val="16"/>
          <w:lang w:eastAsia="ko-KR"/>
        </w:rPr>
        <w:t>F1AP-ID</w:t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  <w:t>CRITICALITY reject</w:t>
      </w:r>
      <w:r w:rsidRPr="00473FA1">
        <w:rPr>
          <w:rFonts w:ascii="Courier New" w:hAnsi="Courier New"/>
          <w:sz w:val="16"/>
          <w:lang w:eastAsia="ko-KR"/>
        </w:rPr>
        <w:tab/>
        <w:t>TYPE GNB-CU-</w:t>
      </w:r>
      <w:r w:rsidRPr="00473FA1">
        <w:rPr>
          <w:rFonts w:ascii="Courier New" w:eastAsia="SimSun" w:hAnsi="Courier New"/>
          <w:noProof/>
          <w:sz w:val="16"/>
          <w:lang w:eastAsia="ko-KR"/>
        </w:rPr>
        <w:t>UE-</w:t>
      </w:r>
      <w:r w:rsidRPr="00473FA1">
        <w:rPr>
          <w:rFonts w:ascii="Courier New" w:hAnsi="Courier New"/>
          <w:sz w:val="16"/>
          <w:lang w:eastAsia="ko-KR"/>
        </w:rPr>
        <w:t>F1AP-ID</w:t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  <w:t>PRESENCE mandatory</w:t>
      </w:r>
      <w:r w:rsidRPr="00473FA1">
        <w:rPr>
          <w:rFonts w:ascii="Courier New" w:hAnsi="Courier New"/>
          <w:sz w:val="16"/>
          <w:lang w:eastAsia="ko-KR"/>
        </w:rPr>
        <w:tab/>
        <w:t>}|</w:t>
      </w:r>
    </w:p>
    <w:p w14:paraId="7E22E566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  <w:t>{ ID id-gNB-DU-</w:t>
      </w:r>
      <w:r w:rsidRPr="00473FA1">
        <w:rPr>
          <w:rFonts w:ascii="Courier New" w:eastAsia="SimSun" w:hAnsi="Courier New"/>
          <w:noProof/>
          <w:sz w:val="16"/>
          <w:lang w:eastAsia="ko-KR"/>
        </w:rPr>
        <w:t>UE-</w:t>
      </w:r>
      <w:r w:rsidRPr="00473FA1">
        <w:rPr>
          <w:rFonts w:ascii="Courier New" w:hAnsi="Courier New"/>
          <w:sz w:val="16"/>
          <w:lang w:eastAsia="ko-KR"/>
        </w:rPr>
        <w:t>F1AP-ID</w:t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  <w:t>CRITICALITY reject</w:t>
      </w:r>
      <w:r w:rsidRPr="00473FA1">
        <w:rPr>
          <w:rFonts w:ascii="Courier New" w:hAnsi="Courier New"/>
          <w:sz w:val="16"/>
          <w:lang w:eastAsia="ko-KR"/>
        </w:rPr>
        <w:tab/>
        <w:t>TYPE GNB-DU-</w:t>
      </w:r>
      <w:r w:rsidRPr="00473FA1">
        <w:rPr>
          <w:rFonts w:ascii="Courier New" w:eastAsia="SimSun" w:hAnsi="Courier New"/>
          <w:noProof/>
          <w:sz w:val="16"/>
          <w:lang w:eastAsia="ko-KR"/>
        </w:rPr>
        <w:t>UE-</w:t>
      </w:r>
      <w:r w:rsidRPr="00473FA1">
        <w:rPr>
          <w:rFonts w:ascii="Courier New" w:hAnsi="Courier New"/>
          <w:sz w:val="16"/>
          <w:lang w:eastAsia="ko-KR"/>
        </w:rPr>
        <w:t>F1AP-ID</w:t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  <w:t>PRESENCE mandatory</w:t>
      </w:r>
      <w:r w:rsidRPr="00473FA1">
        <w:rPr>
          <w:rFonts w:ascii="Courier New" w:hAnsi="Courier New"/>
          <w:sz w:val="16"/>
          <w:lang w:eastAsia="ko-KR"/>
        </w:rPr>
        <w:tab/>
        <w:t>}|</w:t>
      </w:r>
    </w:p>
    <w:p w14:paraId="1BC77251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  <w:t>{ ID id-SRBID</w:t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  <w:t>CRITICALITY reject</w:t>
      </w:r>
      <w:r w:rsidRPr="00473FA1">
        <w:rPr>
          <w:rFonts w:ascii="Courier New" w:hAnsi="Courier New"/>
          <w:sz w:val="16"/>
          <w:lang w:eastAsia="ko-KR"/>
        </w:rPr>
        <w:tab/>
        <w:t>TYPE SRBID</w:t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  <w:t>PRESENCE mandatory</w:t>
      </w:r>
      <w:r w:rsidRPr="00473FA1">
        <w:rPr>
          <w:rFonts w:ascii="Courier New" w:hAnsi="Courier New"/>
          <w:sz w:val="16"/>
          <w:lang w:eastAsia="ko-KR"/>
        </w:rPr>
        <w:tab/>
        <w:t>}|</w:t>
      </w:r>
    </w:p>
    <w:p w14:paraId="4D79556E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473FA1">
        <w:rPr>
          <w:rFonts w:ascii="Courier New" w:hAnsi="Courier New"/>
          <w:sz w:val="16"/>
          <w:lang w:eastAsia="ko-KR"/>
        </w:rPr>
        <w:t>RRCContainer</w:t>
      </w:r>
      <w:proofErr w:type="spellEnd"/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  <w:t>CRITICALITY reject</w:t>
      </w:r>
      <w:r w:rsidRPr="00473FA1">
        <w:rPr>
          <w:rFonts w:ascii="Courier New" w:hAnsi="Courier New"/>
          <w:sz w:val="16"/>
          <w:lang w:eastAsia="ko-KR"/>
        </w:rPr>
        <w:tab/>
        <w:t xml:space="preserve">TYPE </w:t>
      </w:r>
      <w:proofErr w:type="spellStart"/>
      <w:r w:rsidRPr="00473FA1">
        <w:rPr>
          <w:rFonts w:ascii="Courier New" w:hAnsi="Courier New"/>
          <w:sz w:val="16"/>
          <w:lang w:eastAsia="ko-KR"/>
        </w:rPr>
        <w:t>RRCContainer</w:t>
      </w:r>
      <w:proofErr w:type="spellEnd"/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  <w:t>PRESENCE mandatory</w:t>
      </w:r>
      <w:r w:rsidRPr="00473FA1">
        <w:rPr>
          <w:rFonts w:ascii="Courier New" w:hAnsi="Courier New"/>
          <w:sz w:val="16"/>
          <w:lang w:eastAsia="ko-KR"/>
        </w:rPr>
        <w:tab/>
        <w:t>}|</w:t>
      </w:r>
    </w:p>
    <w:p w14:paraId="42CF4C28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  <w:t>{ ID id-</w:t>
      </w:r>
      <w:proofErr w:type="spellStart"/>
      <w:r w:rsidRPr="00473FA1">
        <w:rPr>
          <w:rFonts w:ascii="Courier New" w:hAnsi="Courier New"/>
          <w:sz w:val="16"/>
          <w:lang w:eastAsia="ko-KR"/>
        </w:rPr>
        <w:t>SelectedPLMNID</w:t>
      </w:r>
      <w:proofErr w:type="spellEnd"/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  <w:t>CRITICALITY reject</w:t>
      </w:r>
      <w:r w:rsidRPr="00473FA1">
        <w:rPr>
          <w:rFonts w:ascii="Courier New" w:hAnsi="Courier New"/>
          <w:sz w:val="16"/>
          <w:lang w:eastAsia="ko-KR"/>
        </w:rPr>
        <w:tab/>
        <w:t>TYPE PLMN-Identity</w:t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  <w:t>PRESENCE optional</w:t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  <w:t>}|</w:t>
      </w:r>
    </w:p>
    <w:p w14:paraId="5CB96AB1" w14:textId="77777777" w:rsid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3" w:author="Nokia" w:date="2022-04-18T10:59:00Z"/>
          <w:rFonts w:ascii="Courier New" w:hAnsi="Courier New"/>
          <w:noProof/>
          <w:sz w:val="16"/>
          <w:lang w:eastAsia="ko-KR"/>
        </w:rPr>
      </w:pPr>
      <w:r w:rsidRPr="00473FA1">
        <w:rPr>
          <w:rFonts w:ascii="Courier New" w:hAnsi="Courier New"/>
          <w:noProof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>{ ID id-new-gNB-DU-</w:t>
      </w:r>
      <w:r w:rsidRPr="00473FA1">
        <w:rPr>
          <w:rFonts w:ascii="Courier New" w:eastAsia="SimSun" w:hAnsi="Courier New"/>
          <w:noProof/>
          <w:sz w:val="16"/>
          <w:lang w:eastAsia="ko-KR"/>
        </w:rPr>
        <w:t>UE-</w:t>
      </w:r>
      <w:r w:rsidRPr="00473FA1">
        <w:rPr>
          <w:rFonts w:ascii="Courier New" w:hAnsi="Courier New"/>
          <w:sz w:val="16"/>
          <w:lang w:eastAsia="ko-KR"/>
        </w:rPr>
        <w:t>F1AP-ID</w:t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  <w:t>CRITICALITY reject</w:t>
      </w:r>
      <w:r w:rsidRPr="00473FA1">
        <w:rPr>
          <w:rFonts w:ascii="Courier New" w:hAnsi="Courier New"/>
          <w:sz w:val="16"/>
          <w:lang w:eastAsia="ko-KR"/>
        </w:rPr>
        <w:tab/>
        <w:t>TYPE GNB-DU-</w:t>
      </w:r>
      <w:r w:rsidRPr="00473FA1">
        <w:rPr>
          <w:rFonts w:ascii="Courier New" w:eastAsia="SimSun" w:hAnsi="Courier New"/>
          <w:noProof/>
          <w:sz w:val="16"/>
          <w:lang w:eastAsia="ko-KR"/>
        </w:rPr>
        <w:t>UE-</w:t>
      </w:r>
      <w:r w:rsidRPr="00473FA1">
        <w:rPr>
          <w:rFonts w:ascii="Courier New" w:hAnsi="Courier New"/>
          <w:sz w:val="16"/>
          <w:lang w:eastAsia="ko-KR"/>
        </w:rPr>
        <w:t>F1AP-ID</w:t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  <w:t>PRESENCE optional</w:t>
      </w:r>
      <w:r w:rsidRPr="00473FA1">
        <w:rPr>
          <w:rFonts w:ascii="Courier New" w:hAnsi="Courier New"/>
          <w:sz w:val="16"/>
          <w:lang w:eastAsia="ko-KR"/>
        </w:rPr>
        <w:tab/>
      </w:r>
      <w:r w:rsidRPr="00473FA1">
        <w:rPr>
          <w:rFonts w:ascii="Courier New" w:hAnsi="Courier New"/>
          <w:sz w:val="16"/>
          <w:lang w:eastAsia="ko-KR"/>
        </w:rPr>
        <w:tab/>
        <w:t>}</w:t>
      </w:r>
      <w:ins w:id="234" w:author="Nokia" w:date="2022-04-18T10:59:00Z">
        <w:r>
          <w:rPr>
            <w:rFonts w:ascii="Courier New" w:hAnsi="Courier New"/>
            <w:noProof/>
            <w:sz w:val="16"/>
            <w:lang w:eastAsia="ko-KR"/>
          </w:rPr>
          <w:t>|</w:t>
        </w:r>
      </w:ins>
    </w:p>
    <w:p w14:paraId="25A9634A" w14:textId="19D7B556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ins w:id="235" w:author="Nokia" w:date="2022-04-18T10:59:00Z">
        <w:r>
          <w:rPr>
            <w:rFonts w:ascii="Courier New" w:hAnsi="Courier New"/>
            <w:noProof/>
            <w:sz w:val="16"/>
            <w:lang w:eastAsia="ko-KR"/>
          </w:rPr>
          <w:tab/>
        </w:r>
        <w:r w:rsidRPr="00473FA1">
          <w:rPr>
            <w:rFonts w:ascii="Courier New" w:hAnsi="Courier New"/>
            <w:noProof/>
            <w:sz w:val="16"/>
            <w:lang w:eastAsia="ko-KR"/>
          </w:rPr>
          <w:t>{ ID id-</w:t>
        </w:r>
        <w:r>
          <w:rPr>
            <w:rFonts w:ascii="Courier New" w:hAnsi="Courier New"/>
            <w:noProof/>
            <w:sz w:val="16"/>
            <w:lang w:eastAsia="ko-KR"/>
          </w:rPr>
          <w:t>RequestPriorityIndication</w:t>
        </w:r>
        <w:r w:rsidRPr="00473FA1">
          <w:rPr>
            <w:rFonts w:ascii="Courier New" w:hAnsi="Courier New"/>
            <w:noProof/>
            <w:sz w:val="16"/>
            <w:lang w:eastAsia="ko-KR"/>
          </w:rPr>
          <w:tab/>
        </w:r>
        <w:r w:rsidRPr="00473FA1">
          <w:rPr>
            <w:rFonts w:ascii="Courier New" w:hAnsi="Courier New"/>
            <w:noProof/>
            <w:sz w:val="16"/>
            <w:lang w:eastAsia="ko-KR"/>
          </w:rPr>
          <w:tab/>
          <w:t>CRITICALITY ignore</w:t>
        </w:r>
        <w:r w:rsidRPr="00473FA1">
          <w:rPr>
            <w:rFonts w:ascii="Courier New" w:hAnsi="Courier New"/>
            <w:noProof/>
            <w:sz w:val="16"/>
            <w:lang w:eastAsia="ko-KR"/>
          </w:rPr>
          <w:tab/>
          <w:t xml:space="preserve">TYPE </w:t>
        </w:r>
        <w:r>
          <w:rPr>
            <w:rFonts w:ascii="Courier New" w:hAnsi="Courier New"/>
            <w:noProof/>
            <w:sz w:val="16"/>
            <w:lang w:eastAsia="ko-KR"/>
          </w:rPr>
          <w:t>RequestPriorityIndication</w:t>
        </w:r>
        <w:r w:rsidRPr="00473FA1">
          <w:rPr>
            <w:rFonts w:ascii="Courier New" w:hAnsi="Courier New"/>
            <w:noProof/>
            <w:sz w:val="16"/>
            <w:lang w:eastAsia="ko-KR"/>
          </w:rPr>
          <w:tab/>
        </w:r>
        <w:r w:rsidRPr="00473FA1">
          <w:rPr>
            <w:rFonts w:ascii="Courier New" w:hAnsi="Courier New"/>
            <w:noProof/>
            <w:sz w:val="16"/>
            <w:lang w:eastAsia="ko-KR"/>
          </w:rPr>
          <w:tab/>
        </w:r>
        <w:r w:rsidRPr="00473FA1">
          <w:rPr>
            <w:rFonts w:ascii="Courier New" w:hAnsi="Courier New"/>
            <w:noProof/>
            <w:sz w:val="16"/>
            <w:lang w:eastAsia="ko-KR"/>
          </w:rPr>
          <w:tab/>
          <w:t>PRESENCE optional</w:t>
        </w:r>
        <w:r w:rsidRPr="00473FA1">
          <w:rPr>
            <w:rFonts w:ascii="Courier New" w:hAnsi="Courier New"/>
            <w:noProof/>
            <w:sz w:val="16"/>
            <w:lang w:eastAsia="ko-KR"/>
          </w:rPr>
          <w:tab/>
          <w:t>}</w:t>
        </w:r>
      </w:ins>
      <w:r w:rsidRPr="00473FA1">
        <w:rPr>
          <w:rFonts w:ascii="Courier New" w:hAnsi="Courier New"/>
          <w:sz w:val="16"/>
          <w:lang w:eastAsia="ko-KR"/>
        </w:rPr>
        <w:t>,</w:t>
      </w:r>
    </w:p>
    <w:p w14:paraId="6E52CFAB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ab/>
        <w:t>...</w:t>
      </w:r>
    </w:p>
    <w:p w14:paraId="79F5BF64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473FA1">
        <w:rPr>
          <w:rFonts w:ascii="Courier New" w:hAnsi="Courier New"/>
          <w:sz w:val="16"/>
          <w:lang w:eastAsia="ko-KR"/>
        </w:rPr>
        <w:t>}</w:t>
      </w:r>
    </w:p>
    <w:p w14:paraId="63BC4B4C" w14:textId="77777777" w:rsidR="00473FA1" w:rsidRPr="00473FA1" w:rsidRDefault="00473FA1" w:rsidP="00473F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36C2F8A1" w14:textId="77777777" w:rsidR="00473FA1" w:rsidRPr="000453C1" w:rsidRDefault="00473FA1" w:rsidP="00473FA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eastAsia="ko-KR"/>
        </w:rPr>
      </w:pPr>
      <w:r w:rsidRPr="000453C1">
        <w:rPr>
          <w:b/>
          <w:bCs/>
          <w:color w:val="FF0000"/>
          <w:highlight w:val="yellow"/>
          <w:lang w:eastAsia="ko-KR"/>
        </w:rPr>
        <w:t>&lt;&lt;</w:t>
      </w:r>
      <w:r>
        <w:rPr>
          <w:b/>
          <w:bCs/>
          <w:color w:val="FF0000"/>
          <w:highlight w:val="yellow"/>
          <w:lang w:eastAsia="ko-KR"/>
        </w:rPr>
        <w:t xml:space="preserve">unchanged sections </w:t>
      </w:r>
      <w:proofErr w:type="spellStart"/>
      <w:r>
        <w:rPr>
          <w:b/>
          <w:bCs/>
          <w:color w:val="FF0000"/>
          <w:highlight w:val="yellow"/>
          <w:lang w:eastAsia="ko-KR"/>
        </w:rPr>
        <w:t>ommitted</w:t>
      </w:r>
      <w:proofErr w:type="spellEnd"/>
      <w:r w:rsidRPr="000453C1">
        <w:rPr>
          <w:b/>
          <w:bCs/>
          <w:color w:val="FF0000"/>
          <w:highlight w:val="yellow"/>
          <w:lang w:eastAsia="ko-KR"/>
        </w:rPr>
        <w:t>&gt;&gt;</w:t>
      </w:r>
    </w:p>
    <w:p w14:paraId="3D7E7107" w14:textId="2182145C" w:rsidR="00473FA1" w:rsidRDefault="00473FA1"/>
    <w:p w14:paraId="2B298F0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D6412B">
        <w:rPr>
          <w:rFonts w:ascii="Courier New" w:hAnsi="Courier New"/>
          <w:snapToGrid w:val="0"/>
          <w:sz w:val="16"/>
          <w:lang w:eastAsia="ko-KR"/>
        </w:rPr>
        <w:t>-- R</w:t>
      </w:r>
    </w:p>
    <w:p w14:paraId="7460F24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63AAB56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RACH-Config-Common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OCTET STRING</w:t>
      </w:r>
    </w:p>
    <w:p w14:paraId="53CBE8A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0A9CD9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RACH-Config-Common-IAB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OCTET STRING</w:t>
      </w:r>
    </w:p>
    <w:p w14:paraId="1D4057F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87C921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RACHReportContainer::= OCTET STRING</w:t>
      </w:r>
    </w:p>
    <w:p w14:paraId="6DFCC4D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51808B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RACHReportInformationList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(SIZE(1.. maxnoofRACHReports)) OF RACHReportInformationItem</w:t>
      </w:r>
    </w:p>
    <w:p w14:paraId="5613B06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C62F0F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RACHReportInformationItem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{</w:t>
      </w:r>
    </w:p>
    <w:p w14:paraId="0AC2877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rACHReportContainer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RACHReportContainer,</w:t>
      </w:r>
    </w:p>
    <w:p w14:paraId="63D3133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uEAssitantIdentifier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GNB-DU-UE-F1AP-ID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OPTIONAL, </w:t>
      </w:r>
    </w:p>
    <w:p w14:paraId="3394963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RACHReportInformationItem-ExtIEs} }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653C47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6A63A6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21AEAA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DA86706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RACHReportInformationItem-ExtIEs 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40853C0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25CB34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956A9B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CB9EC82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3B309F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691772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RadioResourceStatus ::= SEQUENCE {</w:t>
      </w:r>
    </w:p>
    <w:p w14:paraId="3594349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sSBAreaRadioResourceStatusList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SSBAreaRadioResourceStatusList,</w:t>
      </w:r>
    </w:p>
    <w:p w14:paraId="11B315A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RadioResourceStatus-ExtIEs} } OPTIONAL</w:t>
      </w:r>
    </w:p>
    <w:p w14:paraId="1E532886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74669A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34F343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RadioResourceStatus-ExtIEs 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7093A74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D6412B">
        <w:rPr>
          <w:rFonts w:ascii="Courier New" w:hAnsi="Courier New"/>
          <w:noProof/>
          <w:sz w:val="16"/>
          <w:lang w:eastAsia="zh-CN"/>
        </w:rPr>
        <w:tab/>
      </w:r>
      <w:r w:rsidRPr="00D6412B">
        <w:rPr>
          <w:rFonts w:ascii="Courier New" w:hAnsi="Courier New"/>
          <w:noProof/>
          <w:sz w:val="16"/>
          <w:lang w:eastAsia="ko-KR"/>
        </w:rPr>
        <w:t>{ ID id-</w:t>
      </w:r>
      <w:r w:rsidRPr="00D6412B">
        <w:rPr>
          <w:rFonts w:ascii="Courier New" w:eastAsia="SimSun" w:hAnsi="Courier New"/>
          <w:noProof/>
          <w:sz w:val="16"/>
          <w:lang w:eastAsia="ko-KR"/>
        </w:rPr>
        <w:t>SliceRadioResourceStatus</w:t>
      </w:r>
      <w:r w:rsidRPr="00D6412B">
        <w:rPr>
          <w:rFonts w:ascii="Courier New" w:hAnsi="Courier New"/>
          <w:noProof/>
          <w:sz w:val="16"/>
          <w:lang w:eastAsia="zh-CN"/>
        </w:rPr>
        <w:tab/>
      </w:r>
      <w:r w:rsidRPr="00D6412B">
        <w:rPr>
          <w:rFonts w:ascii="Courier New" w:hAnsi="Courier New"/>
          <w:noProof/>
          <w:sz w:val="16"/>
          <w:lang w:eastAsia="zh-CN"/>
        </w:rPr>
        <w:tab/>
      </w:r>
      <w:r w:rsidRPr="00D6412B">
        <w:rPr>
          <w:rFonts w:ascii="Courier New" w:hAnsi="Courier New"/>
          <w:noProof/>
          <w:sz w:val="16"/>
          <w:lang w:eastAsia="ko-KR"/>
        </w:rPr>
        <w:t>CRITICALITY ignore</w:t>
      </w:r>
      <w:r w:rsidRPr="00D6412B">
        <w:rPr>
          <w:rFonts w:ascii="Courier New" w:hAnsi="Courier New"/>
          <w:noProof/>
          <w:sz w:val="16"/>
          <w:lang w:eastAsia="ko-KR"/>
        </w:rPr>
        <w:tab/>
        <w:t xml:space="preserve">EXTENSION </w:t>
      </w:r>
      <w:r w:rsidRPr="00D6412B">
        <w:rPr>
          <w:rFonts w:ascii="Courier New" w:hAnsi="Courier New"/>
          <w:noProof/>
          <w:sz w:val="16"/>
          <w:lang w:eastAsia="zh-CN"/>
        </w:rPr>
        <w:t>SliceRadioResourceStatus</w:t>
      </w:r>
      <w:r w:rsidRPr="00D6412B">
        <w:rPr>
          <w:rFonts w:ascii="Courier New" w:hAnsi="Courier New"/>
          <w:noProof/>
          <w:sz w:val="16"/>
          <w:lang w:eastAsia="zh-CN"/>
        </w:rPr>
        <w:tab/>
      </w:r>
      <w:r w:rsidRPr="00D6412B">
        <w:rPr>
          <w:rFonts w:ascii="Courier New" w:hAnsi="Courier New"/>
          <w:noProof/>
          <w:sz w:val="16"/>
          <w:lang w:eastAsia="zh-CN"/>
        </w:rPr>
        <w:tab/>
      </w:r>
      <w:r w:rsidRPr="00D6412B">
        <w:rPr>
          <w:rFonts w:ascii="Courier New" w:hAnsi="Courier New"/>
          <w:noProof/>
          <w:sz w:val="16"/>
          <w:lang w:eastAsia="ko-KR"/>
        </w:rPr>
        <w:t>PRESENCE optional</w:t>
      </w:r>
      <w:r w:rsidRPr="00D6412B">
        <w:rPr>
          <w:rFonts w:ascii="Courier New" w:hAnsi="Courier New"/>
          <w:noProof/>
          <w:sz w:val="16"/>
          <w:lang w:eastAsia="ko-KR"/>
        </w:rPr>
        <w:tab/>
        <w:t>}|</w:t>
      </w:r>
    </w:p>
    <w:p w14:paraId="6B845110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D6412B">
        <w:rPr>
          <w:rFonts w:ascii="Courier New" w:hAnsi="Courier New"/>
          <w:noProof/>
          <w:sz w:val="16"/>
          <w:lang w:eastAsia="ko-KR"/>
        </w:rPr>
        <w:tab/>
        <w:t>{ ID id-MIMOPRBusageInformation</w:t>
      </w:r>
      <w:r w:rsidRPr="00D6412B">
        <w:rPr>
          <w:rFonts w:ascii="Courier New" w:hAnsi="Courier New"/>
          <w:noProof/>
          <w:sz w:val="16"/>
          <w:lang w:eastAsia="ko-KR"/>
        </w:rPr>
        <w:tab/>
      </w:r>
      <w:r w:rsidRPr="00D6412B">
        <w:rPr>
          <w:rFonts w:ascii="Courier New" w:hAnsi="Courier New"/>
          <w:noProof/>
          <w:sz w:val="16"/>
          <w:lang w:eastAsia="ko-KR"/>
        </w:rPr>
        <w:tab/>
      </w:r>
      <w:r w:rsidRPr="00D6412B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D6412B">
        <w:rPr>
          <w:rFonts w:ascii="Courier New" w:hAnsi="Courier New"/>
          <w:noProof/>
          <w:sz w:val="16"/>
          <w:lang w:eastAsia="ko-KR"/>
        </w:rPr>
        <w:tab/>
        <w:t>EXTENSION MIMOPRBusageInformation</w:t>
      </w:r>
      <w:r w:rsidRPr="00D6412B">
        <w:rPr>
          <w:rFonts w:ascii="Courier New" w:hAnsi="Courier New"/>
          <w:noProof/>
          <w:sz w:val="16"/>
          <w:lang w:eastAsia="ko-KR"/>
        </w:rPr>
        <w:tab/>
      </w:r>
      <w:r w:rsidRPr="00D6412B">
        <w:rPr>
          <w:rFonts w:ascii="Courier New" w:hAnsi="Courier New"/>
          <w:noProof/>
          <w:sz w:val="16"/>
          <w:lang w:eastAsia="ko-KR"/>
        </w:rPr>
        <w:tab/>
      </w:r>
      <w:r w:rsidRPr="00D6412B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D6412B">
        <w:rPr>
          <w:rFonts w:ascii="Courier New" w:hAnsi="Courier New"/>
          <w:noProof/>
          <w:sz w:val="16"/>
          <w:lang w:eastAsia="ko-KR"/>
        </w:rPr>
        <w:tab/>
        <w:t>},</w:t>
      </w:r>
    </w:p>
    <w:p w14:paraId="4E26B4BE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DF0C67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8F9F30E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7EE52A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D6412B">
        <w:rPr>
          <w:rFonts w:ascii="Courier New" w:eastAsia="SimSun" w:hAnsi="Courier New"/>
          <w:snapToGrid w:val="0"/>
          <w:sz w:val="16"/>
          <w:lang w:eastAsia="ko-KR"/>
        </w:rPr>
        <w:t>MIMOPRBusageInformation</w:t>
      </w:r>
      <w:proofErr w:type="spellEnd"/>
      <w:r w:rsidRPr="00D6412B">
        <w:rPr>
          <w:rFonts w:ascii="Courier New" w:eastAsia="SimSun" w:hAnsi="Courier New"/>
          <w:snapToGrid w:val="0"/>
          <w:sz w:val="16"/>
          <w:lang w:eastAsia="ko-KR"/>
        </w:rPr>
        <w:t xml:space="preserve"> ::= SEQUENCE {</w:t>
      </w:r>
    </w:p>
    <w:p w14:paraId="5CE5A01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snapToGrid w:val="0"/>
          <w:sz w:val="16"/>
          <w:lang w:eastAsia="ko-KR"/>
        </w:rPr>
        <w:tab/>
        <w:t>dl-GBR-PRB-usage-for-MIMO</w:t>
      </w:r>
      <w:r w:rsidRPr="00D6412B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sz w:val="16"/>
          <w:lang w:eastAsia="ko-KR"/>
        </w:rPr>
        <w:t>INTEGER (0..100)</w:t>
      </w:r>
      <w:r w:rsidRPr="00D6412B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03B80D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snapToGrid w:val="0"/>
          <w:sz w:val="16"/>
          <w:lang w:eastAsia="ko-KR"/>
        </w:rPr>
        <w:tab/>
        <w:t>ul-GBR-PRB-usage-for-MIMO</w:t>
      </w:r>
      <w:r w:rsidRPr="00D6412B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sz w:val="16"/>
          <w:lang w:eastAsia="ko-KR"/>
        </w:rPr>
        <w:t>INTEGER (0..100)</w:t>
      </w:r>
      <w:r w:rsidRPr="00D6412B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5CBE82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snapToGrid w:val="0"/>
          <w:sz w:val="16"/>
          <w:lang w:eastAsia="ko-KR"/>
        </w:rPr>
        <w:tab/>
        <w:t>dl-non-GBR-PRB-usage-for-MIMO</w:t>
      </w:r>
      <w:r w:rsidRPr="00D6412B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sz w:val="16"/>
          <w:lang w:eastAsia="ko-KR"/>
        </w:rPr>
        <w:t>INTEGER (0..100)</w:t>
      </w:r>
      <w:r w:rsidRPr="00D6412B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6A95941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snapToGrid w:val="0"/>
          <w:sz w:val="16"/>
          <w:lang w:eastAsia="ko-KR"/>
        </w:rPr>
        <w:tab/>
        <w:t xml:space="preserve">ul-non-GBR-PRB-usage-for-MIMO </w:t>
      </w:r>
      <w:r w:rsidRPr="00D6412B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sz w:val="16"/>
          <w:lang w:eastAsia="ko-KR"/>
        </w:rPr>
        <w:t>INTEGER (0..100)</w:t>
      </w:r>
      <w:r w:rsidRPr="00D6412B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075FA04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snapToGrid w:val="0"/>
          <w:sz w:val="16"/>
          <w:lang w:eastAsia="ko-KR"/>
        </w:rPr>
        <w:tab/>
        <w:t xml:space="preserve">dl-Total-PRB-usage-for-MIMO </w:t>
      </w:r>
      <w:r w:rsidRPr="00D6412B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sz w:val="16"/>
          <w:lang w:eastAsia="ko-KR"/>
        </w:rPr>
        <w:t>INTEGER (0..100)</w:t>
      </w:r>
      <w:r w:rsidRPr="00D6412B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A94C72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snapToGrid w:val="0"/>
          <w:sz w:val="16"/>
          <w:lang w:eastAsia="ko-KR"/>
        </w:rPr>
        <w:tab/>
        <w:t xml:space="preserve">ul-Total-PRB-usage-for-MIMO </w:t>
      </w:r>
      <w:r w:rsidRPr="00D6412B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sz w:val="16"/>
          <w:lang w:eastAsia="ko-KR"/>
        </w:rPr>
        <w:t>INTEGER (0..100)</w:t>
      </w:r>
      <w:r w:rsidRPr="00D6412B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38A899E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D6412B">
        <w:rPr>
          <w:rFonts w:ascii="Courier New" w:eastAsia="SimSun" w:hAnsi="Courier New"/>
          <w:snapToGrid w:val="0"/>
          <w:sz w:val="16"/>
          <w:lang w:eastAsia="ko-KR"/>
        </w:rPr>
        <w:t>iE</w:t>
      </w:r>
      <w:proofErr w:type="spellEnd"/>
      <w:r w:rsidRPr="00D6412B">
        <w:rPr>
          <w:rFonts w:ascii="Courier New" w:eastAsia="SimSun" w:hAnsi="Courier New"/>
          <w:snapToGrid w:val="0"/>
          <w:sz w:val="16"/>
          <w:lang w:eastAsia="ko-KR"/>
        </w:rPr>
        <w:t>-Extensions</w:t>
      </w:r>
      <w:r w:rsidRPr="00D6412B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D6412B">
        <w:rPr>
          <w:rFonts w:ascii="Courier New" w:eastAsia="SimSun" w:hAnsi="Courier New"/>
          <w:snapToGrid w:val="0"/>
          <w:sz w:val="16"/>
          <w:lang w:eastAsia="ko-KR"/>
        </w:rPr>
        <w:t>ProtocolExtensionContainer</w:t>
      </w:r>
      <w:proofErr w:type="spellEnd"/>
      <w:r w:rsidRPr="00D6412B">
        <w:rPr>
          <w:rFonts w:ascii="Courier New" w:eastAsia="SimSun" w:hAnsi="Courier New"/>
          <w:snapToGrid w:val="0"/>
          <w:sz w:val="16"/>
          <w:lang w:eastAsia="ko-KR"/>
        </w:rPr>
        <w:t xml:space="preserve"> { { </w:t>
      </w:r>
      <w:proofErr w:type="spellStart"/>
      <w:r w:rsidRPr="00D6412B">
        <w:rPr>
          <w:rFonts w:ascii="Courier New" w:eastAsia="SimSun" w:hAnsi="Courier New"/>
          <w:snapToGrid w:val="0"/>
          <w:sz w:val="16"/>
          <w:lang w:eastAsia="ko-KR"/>
        </w:rPr>
        <w:t>MIMOPRBusageInformation-ExtIEs</w:t>
      </w:r>
      <w:proofErr w:type="spellEnd"/>
      <w:r w:rsidRPr="00D6412B">
        <w:rPr>
          <w:rFonts w:ascii="Courier New" w:eastAsia="SimSun" w:hAnsi="Courier New"/>
          <w:snapToGrid w:val="0"/>
          <w:sz w:val="16"/>
          <w:lang w:eastAsia="ko-KR"/>
        </w:rPr>
        <w:t>} }</w:t>
      </w:r>
      <w:r w:rsidRPr="00D6412B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3724127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7DE6701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0C674062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01DA63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D6412B">
        <w:rPr>
          <w:rFonts w:ascii="Courier New" w:eastAsia="SimSun" w:hAnsi="Courier New"/>
          <w:snapToGrid w:val="0"/>
          <w:sz w:val="16"/>
          <w:lang w:eastAsia="ko-KR"/>
        </w:rPr>
        <w:t>MIMOPRBusageInformation-ExtIEs</w:t>
      </w:r>
      <w:proofErr w:type="spellEnd"/>
      <w:r w:rsidRPr="00D6412B">
        <w:rPr>
          <w:rFonts w:ascii="Courier New" w:eastAsia="SimSun" w:hAnsi="Courier New"/>
          <w:snapToGrid w:val="0"/>
          <w:sz w:val="16"/>
          <w:lang w:eastAsia="ko-KR"/>
        </w:rPr>
        <w:t xml:space="preserve"> F1AP-PROTOCOL-EXTENSION ::= {</w:t>
      </w:r>
    </w:p>
    <w:p w14:paraId="3C7EC282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65F8BAF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snapToGrid w:val="0"/>
          <w:sz w:val="16"/>
          <w:lang w:eastAsia="ko-KR"/>
        </w:rPr>
        <w:lastRenderedPageBreak/>
        <w:t>}</w:t>
      </w:r>
    </w:p>
    <w:p w14:paraId="122A338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7806D38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RANAC ::= INTEGER (0..</w:t>
      </w:r>
      <w:r w:rsidRPr="00D6412B">
        <w:rPr>
          <w:rFonts w:ascii="Courier New" w:hAnsi="Courier New"/>
          <w:noProof/>
          <w:snapToGrid w:val="0"/>
          <w:sz w:val="16"/>
          <w:lang w:eastAsia="zh-CN"/>
        </w:rPr>
        <w:t>255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) </w:t>
      </w:r>
    </w:p>
    <w:p w14:paraId="38ED989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E03BBB0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z w:val="16"/>
          <w:lang w:eastAsia="ko-KR"/>
        </w:rPr>
      </w:pPr>
      <w:r w:rsidRPr="00D6412B">
        <w:rPr>
          <w:rFonts w:ascii="Courier New" w:hAnsi="Courier New"/>
          <w:sz w:val="16"/>
          <w:lang w:eastAsia="ko-KR"/>
        </w:rPr>
        <w:t>RAN-</w:t>
      </w:r>
      <w:proofErr w:type="spellStart"/>
      <w:r w:rsidRPr="00D6412B">
        <w:rPr>
          <w:rFonts w:ascii="Courier New" w:hAnsi="Courier New"/>
          <w:sz w:val="16"/>
          <w:lang w:eastAsia="ko-KR"/>
        </w:rPr>
        <w:t>MeasurementID</w:t>
      </w:r>
      <w:proofErr w:type="spellEnd"/>
      <w:r w:rsidRPr="00D6412B">
        <w:rPr>
          <w:rFonts w:ascii="Courier New" w:hAnsi="Courier New"/>
          <w:sz w:val="16"/>
          <w:lang w:eastAsia="ko-KR"/>
        </w:rPr>
        <w:t xml:space="preserve"> </w:t>
      </w:r>
      <w:r w:rsidRPr="00D6412B">
        <w:rPr>
          <w:rFonts w:ascii="Courier New" w:hAnsi="Courier New"/>
          <w:noProof/>
          <w:sz w:val="16"/>
          <w:lang w:eastAsia="ko-KR"/>
        </w:rPr>
        <w:t>::= INTEGER (1.. 65536, ...)</w:t>
      </w:r>
    </w:p>
    <w:p w14:paraId="404418D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F78E78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D6412B">
        <w:rPr>
          <w:rFonts w:ascii="Courier New" w:hAnsi="Courier New"/>
          <w:sz w:val="16"/>
          <w:lang w:eastAsia="ko-KR"/>
        </w:rPr>
        <w:t>RAN-UE-</w:t>
      </w:r>
      <w:proofErr w:type="spellStart"/>
      <w:r w:rsidRPr="00D6412B">
        <w:rPr>
          <w:rFonts w:ascii="Courier New" w:hAnsi="Courier New"/>
          <w:sz w:val="16"/>
          <w:lang w:eastAsia="ko-KR"/>
        </w:rPr>
        <w:t>MeasurementID</w:t>
      </w:r>
      <w:proofErr w:type="spellEnd"/>
      <w:r w:rsidRPr="00D6412B">
        <w:rPr>
          <w:rFonts w:ascii="Courier New" w:hAnsi="Courier New"/>
          <w:sz w:val="16"/>
          <w:lang w:eastAsia="ko-KR"/>
        </w:rPr>
        <w:t xml:space="preserve"> </w:t>
      </w:r>
      <w:r w:rsidRPr="00D6412B">
        <w:rPr>
          <w:rFonts w:ascii="Courier New" w:hAnsi="Courier New"/>
          <w:noProof/>
          <w:sz w:val="16"/>
          <w:lang w:eastAsia="ko-KR"/>
        </w:rPr>
        <w:t>::= INTEGER (1.. 256, ...)</w:t>
      </w:r>
    </w:p>
    <w:p w14:paraId="2C56616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8E3C44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zh-CN"/>
        </w:rPr>
        <w:t>RAN-UE-PDC-MeasID ::= INTEGER (1..16, ...)</w:t>
      </w:r>
    </w:p>
    <w:p w14:paraId="24EE7892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B942E2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D6412B">
        <w:rPr>
          <w:rFonts w:ascii="Courier New" w:hAnsi="Courier New"/>
          <w:sz w:val="16"/>
          <w:lang w:eastAsia="ko-KR"/>
        </w:rPr>
        <w:t>RANUEID ::= OCTET STRING (SIZE (8))</w:t>
      </w:r>
    </w:p>
    <w:p w14:paraId="2EBBD2C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6920E1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RANUEPagingIdentity ::= SEQUENCE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</w:t>
      </w:r>
    </w:p>
    <w:p w14:paraId="5C341EA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iRNTI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BIT STRING (SIZE(40)),</w:t>
      </w:r>
    </w:p>
    <w:p w14:paraId="568844B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RANUEPagingIdentity-ExtIEs } }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OPTIONAL}</w:t>
      </w:r>
    </w:p>
    <w:p w14:paraId="44C19AE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25FF85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RANUEPagingIdentity-ExtIEs 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46C60CF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36EB91B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642896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19DFF6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RAT-FrequencyPriorityInformation::= CHOICE {</w:t>
      </w:r>
    </w:p>
    <w:p w14:paraId="655CA54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eNDC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SubscriberProfileIDforRFP,</w:t>
      </w:r>
    </w:p>
    <w:p w14:paraId="2E3C925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nGRAN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RAT-FrequencySelectionPriority,</w:t>
      </w:r>
    </w:p>
    <w:p w14:paraId="64C70AB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choice-extension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>ProtocolIE-SingleContainer</w:t>
      </w:r>
      <w:r w:rsidRPr="00D6412B" w:rsidDel="001E3C78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{ { RAT-FrequencyPriorityInformation-ExtIEs} }</w:t>
      </w:r>
    </w:p>
    <w:p w14:paraId="42F3ED8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2EBE0A2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E156E1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RAT-FrequencyPriorityInformation-ExtIEs 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>F1AP-PROTOCOL-IES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::= {</w:t>
      </w:r>
    </w:p>
    <w:p w14:paraId="272DF80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991AFF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51854C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178F2B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RAT-FrequencySelectionPriority::= INTEGER (1.. 256, ...)</w:t>
      </w:r>
    </w:p>
    <w:p w14:paraId="38034412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057433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RBSetConfiguration ::= SEQUENCE {</w:t>
      </w:r>
    </w:p>
    <w:p w14:paraId="5EBAD5F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subcarrierSpacing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SubcarrierSpacing,</w:t>
      </w:r>
    </w:p>
    <w:p w14:paraId="40B06DE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rBSetSize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                RBSetSize,</w:t>
      </w:r>
    </w:p>
    <w:p w14:paraId="4B742D3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rBSetList                       RBSetList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 OPTIONAL,</w:t>
      </w:r>
    </w:p>
    <w:p w14:paraId="42F6DCE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RBSetConfiguration-ExtIEs} } OPTIONAL</w:t>
      </w:r>
    </w:p>
    <w:p w14:paraId="1385B94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C20A79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BCA0F70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RBSetConfiguration-ExtIEs F1AP-PROTOCOL-EXTENSION ::= {</w:t>
      </w:r>
    </w:p>
    <w:p w14:paraId="71BF35BE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F7DB61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4BFFBD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42DD66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RBSetSize ::=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ENUMERATED { rb2, rb4, rb8, rb16, rb32, rb64}</w:t>
      </w:r>
    </w:p>
    <w:p w14:paraId="1D87F39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39868D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RBSetList ::= SEQUENCE (SIZE(1..maxnoofRBsetsPerCell)) OF RBSetItem</w:t>
      </w:r>
    </w:p>
    <w:p w14:paraId="08FA74B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B5C794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RBSetItem ::= SEQUENCE {</w:t>
      </w:r>
    </w:p>
    <w:p w14:paraId="75A6839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rBSetIndex 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        INTEGER (0.. maxnoofRBsetsPerCell-1),</w:t>
      </w:r>
    </w:p>
    <w:p w14:paraId="10134B6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initialRBIndex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(0.. maxnoofPhysicalResourceBlocks-1),</w:t>
      </w:r>
    </w:p>
    <w:p w14:paraId="4F4007D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{{RBSetItemExtIEs }}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 OPTIONAL</w:t>
      </w:r>
    </w:p>
    <w:p w14:paraId="66793B50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3E54A1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E58795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RBSetItemExtIEs F1AP-PROTOCOL-EXTENSION ::= {</w:t>
      </w:r>
    </w:p>
    <w:p w14:paraId="4334241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25A9C7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9316DF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853F29E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78F947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Re-routingDisableIndicator ::= ENUMERATED {</w:t>
      </w:r>
    </w:p>
    <w:p w14:paraId="5A3F060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true,</w:t>
      </w:r>
    </w:p>
    <w:p w14:paraId="3ED7E76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BD4591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C6AB3EE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4856C9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zh-CN"/>
        </w:rPr>
        <w:t>Redcap-Bcast-Information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 xml:space="preserve"> ::= BIT STRING(SIZE(8))</w:t>
      </w:r>
    </w:p>
    <w:p w14:paraId="4DA34FA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342E2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5DBA8F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Reestablishment-Indication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ENUMERATED  {</w:t>
      </w:r>
    </w:p>
    <w:p w14:paraId="76EE164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reestablished,</w:t>
      </w:r>
    </w:p>
    <w:p w14:paraId="26D94FA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79D1736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3466B3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F8D4EE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6412B">
        <w:rPr>
          <w:rFonts w:ascii="Courier New" w:eastAsia="Calibri" w:hAnsi="Courier New" w:cs="Courier New"/>
          <w:noProof/>
          <w:sz w:val="16"/>
          <w:szCs w:val="22"/>
          <w:lang w:eastAsia="ko-KR"/>
        </w:rPr>
        <w:t>ReferencePoint</w:t>
      </w:r>
      <w:r w:rsidRPr="00D6412B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 ::= CHOICE {</w:t>
      </w:r>
    </w:p>
    <w:p w14:paraId="1B18562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6412B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  <w:t>coordinateID</w:t>
      </w:r>
      <w:r w:rsidRPr="00D6412B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6412B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6412B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6412B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6412B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6412B">
        <w:rPr>
          <w:rFonts w:ascii="Courier New" w:eastAsia="Calibri" w:hAnsi="Courier New" w:cs="Courier New"/>
          <w:noProof/>
          <w:sz w:val="16"/>
          <w:szCs w:val="22"/>
          <w:lang w:eastAsia="ko-KR"/>
        </w:rPr>
        <w:t>CoordinateID,</w:t>
      </w:r>
    </w:p>
    <w:p w14:paraId="0FAEABA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D6412B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referencePointCoordinate</w:t>
      </w:r>
      <w:r w:rsidRPr="00D6412B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6412B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6412B">
        <w:rPr>
          <w:rFonts w:ascii="Courier New" w:eastAsia="Calibri" w:hAnsi="Courier New" w:cs="Courier New"/>
          <w:noProof/>
          <w:sz w:val="16"/>
          <w:szCs w:val="22"/>
          <w:lang w:val="fr-FR" w:eastAsia="zh-CN"/>
        </w:rPr>
        <w:t>AccessPointPosition</w:t>
      </w:r>
      <w:r w:rsidRPr="00D6412B">
        <w:rPr>
          <w:rFonts w:ascii="Courier New" w:eastAsia="Calibri" w:hAnsi="Courier New" w:cs="Courier New"/>
          <w:noProof/>
          <w:sz w:val="16"/>
          <w:szCs w:val="22"/>
          <w:lang w:eastAsia="ko-KR"/>
        </w:rPr>
        <w:t>,</w:t>
      </w:r>
    </w:p>
    <w:p w14:paraId="3AFB0A9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6412B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referencePointCoordinateHA</w:t>
      </w:r>
      <w:r w:rsidRPr="00D6412B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6412B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D6412B">
        <w:rPr>
          <w:rFonts w:ascii="Courier New" w:eastAsia="Calibri" w:hAnsi="Courier New" w:cs="Courier New"/>
          <w:noProof/>
          <w:sz w:val="16"/>
          <w:szCs w:val="22"/>
          <w:lang w:eastAsia="zh-CN"/>
        </w:rPr>
        <w:t>NGRANHighAccuracyAccessPointPosition,</w:t>
      </w:r>
    </w:p>
    <w:p w14:paraId="4BD136A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D6412B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ab/>
      </w:r>
      <w:r w:rsidRPr="00D6412B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choice-Extension</w:t>
      </w:r>
      <w:r w:rsidRPr="00D6412B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D6412B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D6412B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D6412B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  <w:t xml:space="preserve">ProtocolIE-SingleContainer { { </w:t>
      </w:r>
      <w:r w:rsidRPr="00D6412B">
        <w:rPr>
          <w:rFonts w:ascii="Courier New" w:eastAsia="Calibri" w:hAnsi="Courier New" w:cs="Courier New"/>
          <w:noProof/>
          <w:sz w:val="16"/>
          <w:szCs w:val="22"/>
          <w:lang w:eastAsia="ko-KR"/>
        </w:rPr>
        <w:t>ReferencePoint</w:t>
      </w:r>
      <w:r w:rsidRPr="00D6412B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-ExtIEs} }</w:t>
      </w:r>
    </w:p>
    <w:p w14:paraId="342AF75E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D6412B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lastRenderedPageBreak/>
        <w:t>}</w:t>
      </w:r>
    </w:p>
    <w:p w14:paraId="6F60A24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</w:p>
    <w:p w14:paraId="693F0C9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</w:pPr>
      <w:r w:rsidRPr="00D6412B">
        <w:rPr>
          <w:rFonts w:ascii="Courier New" w:eastAsia="Calibri" w:hAnsi="Courier New" w:cs="Courier New"/>
          <w:noProof/>
          <w:sz w:val="16"/>
          <w:szCs w:val="22"/>
          <w:lang w:eastAsia="ko-KR"/>
        </w:rPr>
        <w:t>ReferencePoint</w:t>
      </w:r>
      <w:r w:rsidRPr="00D6412B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 xml:space="preserve">-ExtIEs </w:t>
      </w:r>
      <w:r w:rsidRPr="00D6412B">
        <w:rPr>
          <w:rFonts w:ascii="Courier New" w:eastAsia="Calibri" w:hAnsi="Courier New" w:cs="Courier New"/>
          <w:noProof/>
          <w:sz w:val="16"/>
          <w:szCs w:val="22"/>
          <w:lang w:val="fr-FR" w:eastAsia="ko-KR"/>
        </w:rPr>
        <w:t>F1AP-</w:t>
      </w:r>
      <w:r w:rsidRPr="00D6412B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>PROTOCOL-IES ::= {</w:t>
      </w:r>
    </w:p>
    <w:p w14:paraId="32D29B5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6412B">
        <w:rPr>
          <w:rFonts w:ascii="Courier New" w:eastAsia="Calibri" w:hAnsi="Courier New" w:cs="Courier New"/>
          <w:noProof/>
          <w:snapToGrid w:val="0"/>
          <w:sz w:val="16"/>
          <w:szCs w:val="22"/>
          <w:lang w:val="fr-FR" w:eastAsia="ko-KR"/>
        </w:rPr>
        <w:tab/>
      </w:r>
      <w:r w:rsidRPr="00D6412B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...</w:t>
      </w:r>
    </w:p>
    <w:p w14:paraId="549EA2C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</w:pPr>
      <w:r w:rsidRPr="00D6412B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>}</w:t>
      </w:r>
    </w:p>
    <w:p w14:paraId="64D6EF3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4A45C7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ReferenceSFN ::= INTEGER (0..1023)</w:t>
      </w:r>
    </w:p>
    <w:p w14:paraId="507CE7C6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2D471E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 xml:space="preserve">ReferenceSignal ::= CHOICE { </w:t>
      </w:r>
    </w:p>
    <w:p w14:paraId="0B22254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z w:val="16"/>
          <w:lang w:val="sv-SE" w:eastAsia="ko-KR"/>
        </w:rPr>
        <w:t>nZP-CSI-RS</w:t>
      </w:r>
      <w:r w:rsidRPr="00D6412B">
        <w:rPr>
          <w:rFonts w:ascii="Courier New" w:hAnsi="Courier New"/>
          <w:noProof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z w:val="16"/>
          <w:lang w:val="sv-SE" w:eastAsia="ko-KR"/>
        </w:rPr>
        <w:tab/>
        <w:t>NZP-CSI-RS-ResourceID,</w:t>
      </w:r>
    </w:p>
    <w:p w14:paraId="37FDBCE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6412B">
        <w:rPr>
          <w:rFonts w:ascii="Courier New" w:hAnsi="Courier New"/>
          <w:noProof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>sSB</w:t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  <w:t>SSB,</w:t>
      </w:r>
    </w:p>
    <w:p w14:paraId="1C450A7E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  <w:t>sRS</w:t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  <w:t>SRSResourceID,</w:t>
      </w:r>
    </w:p>
    <w:p w14:paraId="1FB0411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  <w:t>positioningSRS</w:t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  <w:t>SRSPosResourceID,</w:t>
      </w:r>
    </w:p>
    <w:p w14:paraId="47BCF2F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  <w:t>dL-PRS</w:t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sv-SE" w:eastAsia="ko-KR"/>
        </w:rPr>
        <w:tab/>
        <w:t>DL-PRS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6C25DC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snapToGrid w:val="0"/>
          <w:sz w:val="16"/>
          <w:lang w:eastAsia="ko-KR"/>
        </w:rPr>
        <w:t>choice-extension</w:t>
      </w:r>
      <w:r w:rsidRPr="00D6412B">
        <w:rPr>
          <w:rFonts w:ascii="Courier New" w:hAnsi="Courier New"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ProtocolIE-SingleContainer {{ReferenceSignal-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 xml:space="preserve"> }}</w:t>
      </w:r>
    </w:p>
    <w:p w14:paraId="59955A6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1BA5F4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5E657F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ReferenceSignal-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ExtIEs</w:t>
      </w:r>
      <w:r w:rsidRPr="00D6412B">
        <w:rPr>
          <w:rFonts w:ascii="Courier New" w:hAnsi="Courier New"/>
          <w:snapToGrid w:val="0"/>
          <w:sz w:val="16"/>
          <w:lang w:eastAsia="zh-CN"/>
        </w:rPr>
        <w:t xml:space="preserve"> F1AP-PROTOCOL-IES ::= {</w:t>
      </w:r>
    </w:p>
    <w:p w14:paraId="20CAC1B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6412B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1D76F296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6412B">
        <w:rPr>
          <w:rFonts w:ascii="Courier New" w:hAnsi="Courier New"/>
          <w:snapToGrid w:val="0"/>
          <w:sz w:val="16"/>
          <w:lang w:eastAsia="zh-CN"/>
        </w:rPr>
        <w:t>}</w:t>
      </w:r>
    </w:p>
    <w:p w14:paraId="77451B30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130F13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Calibri" w:hAnsi="Courier New"/>
          <w:noProof/>
          <w:sz w:val="16"/>
          <w:lang w:eastAsia="ko-KR"/>
        </w:rPr>
        <w:t>RelativeCartesianLocation</w:t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 xml:space="preserve"> ::= SEQUENCE {</w:t>
      </w:r>
    </w:p>
    <w:p w14:paraId="3DA23FF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z w:val="16"/>
          <w:lang w:eastAsia="ko-KR"/>
        </w:rPr>
      </w:pP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z w:val="16"/>
          <w:lang w:eastAsia="ko-KR"/>
        </w:rPr>
        <w:t>xYZunit</w:t>
      </w:r>
      <w:r w:rsidRPr="00D6412B">
        <w:rPr>
          <w:rFonts w:ascii="Courier New" w:eastAsia="Calibri" w:hAnsi="Courier New"/>
          <w:noProof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z w:val="16"/>
          <w:lang w:eastAsia="ko-KR"/>
        </w:rPr>
        <w:tab/>
        <w:t>ENUMERATED {mm, cm, dm, ...},</w:t>
      </w:r>
    </w:p>
    <w:p w14:paraId="147CCC0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z w:val="16"/>
          <w:szCs w:val="16"/>
          <w:lang w:eastAsia="ja-JP"/>
        </w:rPr>
      </w:pPr>
      <w:r w:rsidRPr="00D6412B">
        <w:rPr>
          <w:rFonts w:ascii="Courier New" w:eastAsia="Calibri" w:hAnsi="Courier New"/>
          <w:noProof/>
          <w:snapToGrid w:val="0"/>
          <w:sz w:val="16"/>
          <w:lang w:eastAsia="ja-JP"/>
        </w:rPr>
        <w:tab/>
        <w:t>xvalue</w:t>
      </w:r>
      <w:r w:rsidRPr="00D6412B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ja-JP"/>
        </w:rPr>
        <w:tab/>
        <w:t xml:space="preserve">INTEGER </w:t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>(-65536..65535),</w:t>
      </w:r>
    </w:p>
    <w:p w14:paraId="12AC3EE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ja-JP"/>
        </w:rPr>
        <w:t>yvalue</w:t>
      </w:r>
      <w:r w:rsidRPr="00D6412B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ja-JP"/>
        </w:rPr>
        <w:tab/>
        <w:t xml:space="preserve">INTEGER </w:t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>(-65536..65535),</w:t>
      </w:r>
    </w:p>
    <w:p w14:paraId="74F6D2C6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Calibri" w:hAnsi="Courier New"/>
          <w:noProof/>
          <w:snapToGrid w:val="0"/>
          <w:sz w:val="16"/>
          <w:lang w:eastAsia="ja-JP"/>
        </w:rPr>
        <w:tab/>
        <w:t>zvalue</w:t>
      </w:r>
      <w:r w:rsidRPr="00D6412B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ja-JP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ja-JP"/>
        </w:rPr>
        <w:tab/>
        <w:t xml:space="preserve">INTEGER </w:t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>(-32768..32767),</w:t>
      </w:r>
    </w:p>
    <w:p w14:paraId="3C00FD7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locationUncertainty</w:t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LocationUncertainty,</w:t>
      </w:r>
    </w:p>
    <w:p w14:paraId="0D08FB6E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napToGrid w:val="0"/>
          <w:sz w:val="16"/>
          <w:lang w:val="fr-FR" w:eastAsia="ko-KR"/>
        </w:rPr>
      </w:pP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val="fr-FR" w:eastAsia="ko-KR"/>
        </w:rPr>
        <w:t>iE-Extensions</w:t>
      </w:r>
      <w:r w:rsidRPr="00D6412B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r w:rsidRPr="00D6412B">
        <w:rPr>
          <w:rFonts w:ascii="Courier New" w:eastAsia="Calibri" w:hAnsi="Courier New"/>
          <w:noProof/>
          <w:sz w:val="16"/>
          <w:lang w:eastAsia="ko-KR"/>
        </w:rPr>
        <w:t>RelativeCartesianLocation</w:t>
      </w:r>
      <w:r w:rsidRPr="00D6412B">
        <w:rPr>
          <w:rFonts w:ascii="Courier New" w:eastAsia="Calibri" w:hAnsi="Courier New"/>
          <w:noProof/>
          <w:snapToGrid w:val="0"/>
          <w:sz w:val="16"/>
          <w:lang w:val="fr-FR" w:eastAsia="ko-KR"/>
        </w:rPr>
        <w:t>-ExtIEs} } OPTIONAL</w:t>
      </w:r>
    </w:p>
    <w:p w14:paraId="2CA250B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napToGrid w:val="0"/>
          <w:sz w:val="16"/>
          <w:lang w:val="fr-FR" w:eastAsia="ko-KR"/>
        </w:rPr>
      </w:pPr>
      <w:r w:rsidRPr="00D6412B">
        <w:rPr>
          <w:rFonts w:ascii="Courier New" w:eastAsia="Calibri" w:hAnsi="Courier New"/>
          <w:noProof/>
          <w:snapToGrid w:val="0"/>
          <w:sz w:val="16"/>
          <w:lang w:val="fr-FR" w:eastAsia="ko-KR"/>
        </w:rPr>
        <w:t>}</w:t>
      </w:r>
    </w:p>
    <w:p w14:paraId="69FFB806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napToGrid w:val="0"/>
          <w:sz w:val="16"/>
          <w:lang w:val="fr-FR" w:eastAsia="ko-KR"/>
        </w:rPr>
      </w:pPr>
    </w:p>
    <w:p w14:paraId="1243B0D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napToGrid w:val="0"/>
          <w:sz w:val="16"/>
          <w:lang w:val="fr-FR" w:eastAsia="ko-KR"/>
        </w:rPr>
      </w:pPr>
      <w:r w:rsidRPr="00D6412B">
        <w:rPr>
          <w:rFonts w:ascii="Courier New" w:eastAsia="Calibri" w:hAnsi="Courier New"/>
          <w:noProof/>
          <w:sz w:val="16"/>
          <w:lang w:eastAsia="ko-KR"/>
        </w:rPr>
        <w:t>RelativeCartesianLocation</w:t>
      </w:r>
      <w:r w:rsidRPr="00D6412B">
        <w:rPr>
          <w:rFonts w:ascii="Courier New" w:eastAsia="Calibri" w:hAnsi="Courier New"/>
          <w:noProof/>
          <w:snapToGrid w:val="0"/>
          <w:sz w:val="16"/>
          <w:lang w:val="fr-FR" w:eastAsia="ko-KR"/>
        </w:rPr>
        <w:t xml:space="preserve">-ExtIEs </w:t>
      </w:r>
      <w:r w:rsidRPr="00D6412B">
        <w:rPr>
          <w:rFonts w:ascii="Courier New" w:eastAsia="Calibri" w:hAnsi="Courier New"/>
          <w:noProof/>
          <w:sz w:val="16"/>
          <w:lang w:val="fr-FR" w:eastAsia="ko-KR"/>
        </w:rPr>
        <w:t>F1AP-</w:t>
      </w:r>
      <w:r w:rsidRPr="00D6412B">
        <w:rPr>
          <w:rFonts w:ascii="Courier New" w:eastAsia="Calibri" w:hAnsi="Courier New"/>
          <w:noProof/>
          <w:snapToGrid w:val="0"/>
          <w:sz w:val="16"/>
          <w:lang w:val="fr-FR" w:eastAsia="ko-KR"/>
        </w:rPr>
        <w:t>PROTOCOL-EXTENSION ::= {</w:t>
      </w:r>
    </w:p>
    <w:p w14:paraId="49E33EAE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>...</w:t>
      </w:r>
    </w:p>
    <w:p w14:paraId="2DE8839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>}</w:t>
      </w:r>
    </w:p>
    <w:p w14:paraId="4C0DCED0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8C3E4E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Calibri" w:hAnsi="Courier New"/>
          <w:noProof/>
          <w:sz w:val="16"/>
          <w:lang w:eastAsia="ko-KR"/>
        </w:rPr>
        <w:t xml:space="preserve">RelativeGeodeticLocation </w:t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 xml:space="preserve">::= SEQUENCE { </w:t>
      </w:r>
    </w:p>
    <w:p w14:paraId="1E31DFA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milli-Arc-SecondUnits</w:t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  <w:t xml:space="preserve">ENUMERATED </w:t>
      </w:r>
      <w:r w:rsidRPr="00D6412B">
        <w:rPr>
          <w:rFonts w:ascii="Courier New" w:hAnsi="Courier New"/>
          <w:noProof/>
          <w:snapToGrid w:val="0"/>
          <w:sz w:val="16"/>
          <w:szCs w:val="16"/>
          <w:lang w:eastAsia="ko-KR"/>
        </w:rPr>
        <w:t>{zerodot03, zerodot3, three, ...},</w:t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</w:p>
    <w:p w14:paraId="7A5E63D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heightUnits</w:t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  <w:t xml:space="preserve">ENUMERATED {mm, cm, m, ...}, </w:t>
      </w:r>
    </w:p>
    <w:p w14:paraId="1229C65E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deltaLatitude</w:t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INTEGER (-1024.. 1023),</w:t>
      </w:r>
    </w:p>
    <w:p w14:paraId="67ABB6B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deltaLongitude</w:t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INTEGER (-1024.. 1023),</w:t>
      </w:r>
    </w:p>
    <w:p w14:paraId="418DC85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deltaHeight</w:t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INTEGER (-1024.. 1023),</w:t>
      </w:r>
    </w:p>
    <w:p w14:paraId="774BE2C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locationUncertainty</w:t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LocationUncertainty,</w:t>
      </w:r>
    </w:p>
    <w:p w14:paraId="35490F4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iE-extensions</w:t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ab/>
        <w:t>ProtocolExtensionContainer {{</w:t>
      </w:r>
      <w:r w:rsidRPr="00D6412B">
        <w:rPr>
          <w:rFonts w:ascii="Courier New" w:eastAsia="Calibri" w:hAnsi="Courier New"/>
          <w:noProof/>
          <w:sz w:val="16"/>
          <w:lang w:eastAsia="ko-KR"/>
        </w:rPr>
        <w:t>RelativeGeodeticLocation</w:t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>-ExtIEs }} OPTIONAL</w:t>
      </w:r>
    </w:p>
    <w:p w14:paraId="4EDC7FE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>}</w:t>
      </w:r>
    </w:p>
    <w:p w14:paraId="7C235140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napToGrid w:val="0"/>
          <w:sz w:val="16"/>
          <w:lang w:eastAsia="zh-CN"/>
        </w:rPr>
      </w:pPr>
    </w:p>
    <w:p w14:paraId="71F0F50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napToGrid w:val="0"/>
          <w:sz w:val="16"/>
          <w:lang w:eastAsia="zh-CN"/>
        </w:rPr>
      </w:pPr>
      <w:r w:rsidRPr="00D6412B">
        <w:rPr>
          <w:rFonts w:ascii="Courier New" w:eastAsia="Calibri" w:hAnsi="Courier New"/>
          <w:noProof/>
          <w:sz w:val="16"/>
          <w:lang w:eastAsia="ko-KR"/>
        </w:rPr>
        <w:t>RelativeGeodeticLocation</w:t>
      </w:r>
      <w:r w:rsidRPr="00D6412B">
        <w:rPr>
          <w:rFonts w:ascii="Courier New" w:eastAsia="Calibri" w:hAnsi="Courier New"/>
          <w:noProof/>
          <w:snapToGrid w:val="0"/>
          <w:sz w:val="16"/>
          <w:lang w:eastAsia="ko-KR"/>
        </w:rPr>
        <w:t>-ExtIEs</w:t>
      </w:r>
      <w:r w:rsidRPr="00D6412B">
        <w:rPr>
          <w:rFonts w:ascii="Courier New" w:eastAsia="Calibri" w:hAnsi="Courier New"/>
          <w:noProof/>
          <w:snapToGrid w:val="0"/>
          <w:sz w:val="16"/>
          <w:lang w:eastAsia="zh-CN"/>
        </w:rPr>
        <w:t xml:space="preserve"> F1AP-PROTOCOL-EXTENSION ::= {</w:t>
      </w:r>
    </w:p>
    <w:p w14:paraId="43F4828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napToGrid w:val="0"/>
          <w:sz w:val="16"/>
          <w:lang w:eastAsia="zh-CN"/>
        </w:rPr>
      </w:pPr>
      <w:r w:rsidRPr="00D6412B">
        <w:rPr>
          <w:rFonts w:ascii="Courier New" w:eastAsia="Calibri" w:hAnsi="Courier New"/>
          <w:noProof/>
          <w:snapToGrid w:val="0"/>
          <w:sz w:val="16"/>
          <w:lang w:eastAsia="zh-CN"/>
        </w:rPr>
        <w:tab/>
        <w:t>...</w:t>
      </w:r>
    </w:p>
    <w:p w14:paraId="16405A6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napToGrid w:val="0"/>
          <w:sz w:val="16"/>
          <w:lang w:eastAsia="zh-CN"/>
        </w:rPr>
      </w:pPr>
      <w:r w:rsidRPr="00D6412B">
        <w:rPr>
          <w:rFonts w:ascii="Courier New" w:eastAsia="Calibri" w:hAnsi="Courier New"/>
          <w:noProof/>
          <w:snapToGrid w:val="0"/>
          <w:sz w:val="16"/>
          <w:lang w:eastAsia="zh-CN"/>
        </w:rPr>
        <w:t>}</w:t>
      </w:r>
    </w:p>
    <w:p w14:paraId="3DD9B1D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389097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D6412B">
        <w:rPr>
          <w:rFonts w:ascii="Courier New" w:hAnsi="Courier New"/>
          <w:noProof/>
          <w:sz w:val="16"/>
          <w:lang w:eastAsia="ko-KR"/>
        </w:rPr>
        <w:t>RemoteUELocalID ::= INTEGER (1.. 256, ...)</w:t>
      </w:r>
    </w:p>
    <w:p w14:paraId="1B3D953E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493320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DF333D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ReferenceTime ::= OCTET STRING</w:t>
      </w:r>
    </w:p>
    <w:p w14:paraId="3617F41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FFC6A1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RegistrationRequest ::= ENUMERATED{start, stop, add, ...}</w:t>
      </w:r>
    </w:p>
    <w:p w14:paraId="217F4D6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BCA0A3E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ReportCharacteristics ::= </w:t>
      </w:r>
      <w:bookmarkStart w:id="236" w:name="_Hlk50711169"/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BIT STRING (SIZE(32))</w:t>
      </w:r>
      <w:bookmarkEnd w:id="236"/>
    </w:p>
    <w:p w14:paraId="00F7B67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A204AE0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ReportingPeriodicity ::= ENUMERATED{ms500, ms1000, ms2000, ms5000, ms10000, ...}</w:t>
      </w:r>
    </w:p>
    <w:p w14:paraId="03E5441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D7163E6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RequestedBandCombinationIndex ::= OCTET STRING</w:t>
      </w:r>
    </w:p>
    <w:p w14:paraId="52121D9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C06C636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RequestedFeatureSetEntryIndex ::= OCTET STRING</w:t>
      </w:r>
    </w:p>
    <w:p w14:paraId="4AEEC59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51FA9C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RequestedP-MaxFR2 ::= OCTET STRING</w:t>
      </w:r>
    </w:p>
    <w:p w14:paraId="6AC1AC7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301EAE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Requested-PDCCH-BlindDetectionSCG ::= OCTET STRING</w:t>
      </w:r>
    </w:p>
    <w:p w14:paraId="1B9E91E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D50959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787F56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RequestedSRSTransmissionCharacteristics ::= SEQUENCE {</w:t>
      </w:r>
    </w:p>
    <w:p w14:paraId="05DD928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numberOfTransmissions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(0..500, ...)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04B54C2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Arial"/>
          <w:sz w:val="16"/>
          <w:szCs w:val="18"/>
          <w:lang w:eastAsia="ko-KR"/>
        </w:rPr>
      </w:pPr>
      <w:r w:rsidRPr="00D6412B">
        <w:rPr>
          <w:rFonts w:ascii="Courier New" w:hAnsi="Courier New"/>
          <w:snapToGrid w:val="0"/>
          <w:sz w:val="16"/>
          <w:lang w:eastAsia="ko-KR"/>
        </w:rPr>
        <w:t>--</w:t>
      </w:r>
      <w:r w:rsidRPr="00D6412B">
        <w:rPr>
          <w:rFonts w:ascii="Courier New" w:hAnsi="Courier New" w:cs="Arial"/>
          <w:sz w:val="16"/>
          <w:szCs w:val="18"/>
          <w:lang w:eastAsia="ko-KR"/>
        </w:rPr>
        <w:t xml:space="preserve"> 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>The IE shall be present if the Resource Type IE is set to “periodic” --</w:t>
      </w:r>
    </w:p>
    <w:p w14:paraId="04FF58C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resourceType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ENUMERATED  {periodic, semi-persistent, aperiodic,...},</w:t>
      </w:r>
    </w:p>
    <w:p w14:paraId="52FE0DB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bandwidthSRS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BandwidthSRS,</w:t>
      </w:r>
    </w:p>
    <w:p w14:paraId="7760A7C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sRSResourceSetList 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SRSResourceSetList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212558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sSBInformation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SSBInformation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4676E1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iE-Extensions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RequestedSRSTransmissionCharacteristics-ExtIEs} } OPTIONAL</w:t>
      </w:r>
    </w:p>
    <w:p w14:paraId="2EF81B1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F34F36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D6BE99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RequestedSRSTransmissionCharacteristics-ExtIEs F1AP-PROTOCOL-EXTENSION ::= {</w:t>
      </w:r>
    </w:p>
    <w:p w14:paraId="1FED9196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 ID id-SrsFrequency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 EXTENSION SrsFrequency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</w:t>
      </w:r>
      <w:r w:rsidRPr="00D6412B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77F6FCC2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94B9370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3641E5B" w14:textId="491408A5" w:rsid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7" w:author="Nokia" w:date="2022-04-18T11:02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74E9E61" w14:textId="36001956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8" w:author="Nokia" w:date="2022-04-18T11:02:00Z"/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ins w:id="239" w:author="Nokia" w:date="2022-04-18T11:03:00Z">
        <w:r>
          <w:rPr>
            <w:rFonts w:ascii="Courier New" w:hAnsi="Courier New"/>
            <w:snapToGrid w:val="0"/>
            <w:sz w:val="16"/>
            <w:lang w:eastAsia="ko-KR"/>
          </w:rPr>
          <w:t>RequestPriorityIndication</w:t>
        </w:r>
      </w:ins>
      <w:proofErr w:type="spellEnd"/>
      <w:ins w:id="240" w:author="Nokia" w:date="2022-04-18T11:02:00Z">
        <w:r w:rsidRPr="00D6412B">
          <w:rPr>
            <w:rFonts w:ascii="Courier New" w:hAnsi="Courier New"/>
            <w:snapToGrid w:val="0"/>
            <w:sz w:val="16"/>
            <w:lang w:eastAsia="ko-KR"/>
          </w:rPr>
          <w:t xml:space="preserve"> </w:t>
        </w:r>
        <w:r w:rsidRPr="00D6412B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::= </w:t>
        </w:r>
      </w:ins>
      <w:ins w:id="241" w:author="Nokia" w:date="2022-04-18T11:03:00Z">
        <w:r w:rsidRPr="00D6412B">
          <w:rPr>
            <w:rFonts w:ascii="Courier New" w:eastAsia="SimSun" w:hAnsi="Courier New"/>
            <w:noProof/>
            <w:snapToGrid w:val="0"/>
            <w:sz w:val="16"/>
            <w:lang w:eastAsia="ko-KR"/>
          </w:rPr>
          <w:t>ENUMERATED { priolevel1, priolevel2, priolevel3, priolevel4, priolevel5, priolevel6, priolevel7, priolevel8,...}</w:t>
        </w:r>
      </w:ins>
    </w:p>
    <w:p w14:paraId="209C72DE" w14:textId="2CEF68B8" w:rsid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42" w:author="Nokia" w:date="2022-04-18T11:02:00Z"/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7912BE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2ED6DC2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RequestType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ENUMERATED {offer, execution, ...}</w:t>
      </w:r>
    </w:p>
    <w:p w14:paraId="1998B07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1B6FBA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ResourceCoordinationEUTRACellInfo ::= SEQUENCE {</w:t>
      </w:r>
    </w:p>
    <w:p w14:paraId="33E2275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D6412B">
        <w:rPr>
          <w:rFonts w:ascii="Courier New" w:hAnsi="Courier New"/>
          <w:snapToGrid w:val="0"/>
          <w:sz w:val="16"/>
          <w:lang w:eastAsia="zh-CN"/>
        </w:rPr>
        <w:t>eUTRA</w:t>
      </w:r>
      <w:proofErr w:type="spellEnd"/>
      <w:r w:rsidRPr="00D6412B">
        <w:rPr>
          <w:rFonts w:ascii="Courier New" w:hAnsi="Courier New"/>
          <w:snapToGrid w:val="0"/>
          <w:sz w:val="16"/>
          <w:lang w:eastAsia="zh-CN"/>
        </w:rPr>
        <w:t xml:space="preserve">-Mode-Info </w:t>
      </w:r>
      <w:r w:rsidRPr="00D6412B">
        <w:rPr>
          <w:rFonts w:ascii="Courier New" w:hAnsi="Courier New"/>
          <w:snapToGrid w:val="0"/>
          <w:sz w:val="16"/>
          <w:lang w:eastAsia="zh-CN"/>
        </w:rPr>
        <w:tab/>
      </w:r>
      <w:r w:rsidRPr="00D6412B">
        <w:rPr>
          <w:rFonts w:ascii="Courier New" w:hAnsi="Courier New"/>
          <w:snapToGrid w:val="0"/>
          <w:sz w:val="16"/>
          <w:lang w:eastAsia="zh-CN"/>
        </w:rPr>
        <w:tab/>
      </w:r>
      <w:r w:rsidRPr="00D6412B">
        <w:rPr>
          <w:rFonts w:ascii="Courier New" w:hAnsi="Courier New"/>
          <w:snapToGrid w:val="0"/>
          <w:sz w:val="16"/>
          <w:lang w:eastAsia="zh-CN"/>
        </w:rPr>
        <w:tab/>
      </w:r>
      <w:r w:rsidRPr="00D6412B">
        <w:rPr>
          <w:rFonts w:ascii="Courier New" w:hAnsi="Courier New"/>
          <w:snapToGrid w:val="0"/>
          <w:sz w:val="16"/>
          <w:lang w:eastAsia="zh-CN"/>
        </w:rPr>
        <w:tab/>
      </w:r>
      <w:r w:rsidRPr="00D6412B">
        <w:rPr>
          <w:rFonts w:ascii="Courier New" w:hAnsi="Courier New"/>
          <w:snapToGrid w:val="0"/>
          <w:sz w:val="16"/>
          <w:lang w:eastAsia="zh-CN"/>
        </w:rPr>
        <w:tab/>
      </w:r>
      <w:r w:rsidRPr="00D6412B">
        <w:rPr>
          <w:rFonts w:ascii="Courier New" w:hAnsi="Courier New"/>
          <w:snapToGrid w:val="0"/>
          <w:sz w:val="16"/>
          <w:lang w:eastAsia="zh-CN"/>
        </w:rPr>
        <w:tab/>
        <w:t>EUTRA</w:t>
      </w:r>
      <w:r w:rsidRPr="00D6412B">
        <w:rPr>
          <w:rFonts w:ascii="Courier New" w:hAnsi="Courier New"/>
          <w:noProof/>
          <w:snapToGrid w:val="0"/>
          <w:sz w:val="16"/>
          <w:lang w:eastAsia="zh-CN"/>
        </w:rPr>
        <w:t>-</w:t>
      </w:r>
      <w:proofErr w:type="spellStart"/>
      <w:r w:rsidRPr="00D6412B">
        <w:rPr>
          <w:rFonts w:ascii="Courier New" w:hAnsi="Courier New"/>
          <w:noProof/>
          <w:snapToGrid w:val="0"/>
          <w:sz w:val="16"/>
          <w:lang w:eastAsia="zh-CN"/>
        </w:rPr>
        <w:t>Coex</w:t>
      </w:r>
      <w:proofErr w:type="spellEnd"/>
      <w:r w:rsidRPr="00D6412B">
        <w:rPr>
          <w:rFonts w:ascii="Courier New" w:hAnsi="Courier New"/>
          <w:snapToGrid w:val="0"/>
          <w:sz w:val="16"/>
          <w:lang w:eastAsia="zh-CN"/>
        </w:rPr>
        <w:t>-Mode-Info,</w:t>
      </w:r>
    </w:p>
    <w:p w14:paraId="060CFCD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D6412B">
        <w:rPr>
          <w:rFonts w:ascii="Courier New" w:hAnsi="Courier New"/>
          <w:snapToGrid w:val="0"/>
          <w:sz w:val="16"/>
          <w:lang w:eastAsia="zh-CN"/>
        </w:rPr>
        <w:t>eUTRA</w:t>
      </w:r>
      <w:proofErr w:type="spellEnd"/>
      <w:r w:rsidRPr="00D6412B">
        <w:rPr>
          <w:rFonts w:ascii="Courier New" w:hAnsi="Courier New"/>
          <w:snapToGrid w:val="0"/>
          <w:sz w:val="16"/>
          <w:lang w:eastAsia="zh-CN"/>
        </w:rPr>
        <w:t>-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>PRACH-Configuration</w:t>
      </w:r>
      <w:r w:rsidRPr="00D6412B">
        <w:rPr>
          <w:rFonts w:ascii="Courier New" w:hAnsi="Courier New"/>
          <w:snapToGrid w:val="0"/>
          <w:sz w:val="16"/>
          <w:lang w:eastAsia="zh-CN"/>
        </w:rPr>
        <w:t xml:space="preserve"> </w:t>
      </w:r>
      <w:r w:rsidRPr="00D6412B">
        <w:rPr>
          <w:rFonts w:ascii="Courier New" w:hAnsi="Courier New"/>
          <w:snapToGrid w:val="0"/>
          <w:sz w:val="16"/>
          <w:lang w:eastAsia="zh-CN"/>
        </w:rPr>
        <w:tab/>
      </w:r>
      <w:r w:rsidRPr="00D6412B">
        <w:rPr>
          <w:rFonts w:ascii="Courier New" w:hAnsi="Courier New"/>
          <w:snapToGrid w:val="0"/>
          <w:sz w:val="16"/>
          <w:lang w:eastAsia="zh-CN"/>
        </w:rPr>
        <w:tab/>
      </w:r>
      <w:r w:rsidRPr="00D6412B">
        <w:rPr>
          <w:rFonts w:ascii="Courier New" w:hAnsi="Courier New"/>
          <w:snapToGrid w:val="0"/>
          <w:sz w:val="16"/>
          <w:lang w:eastAsia="zh-CN"/>
        </w:rPr>
        <w:tab/>
      </w:r>
      <w:r w:rsidRPr="00D6412B">
        <w:rPr>
          <w:rFonts w:ascii="Courier New" w:hAnsi="Courier New"/>
          <w:snapToGrid w:val="0"/>
          <w:sz w:val="16"/>
          <w:lang w:eastAsia="zh-CN"/>
        </w:rPr>
        <w:tab/>
        <w:t>EUTRA-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>PRACH-Configuration,</w:t>
      </w:r>
    </w:p>
    <w:p w14:paraId="3B4DA192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ResourceCoordinationEUTRACellInfo-ExtIEs } }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C3C3E7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1E35790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470EFE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BB0ACD6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ResourceCoordinationEUTRACellInfo-ExtIEs 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43E37CD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{ID id-IgnorePRACHConfiguration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reject EXTENSION IgnorePRACHConfiguration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 },</w:t>
      </w:r>
    </w:p>
    <w:p w14:paraId="0939EC2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E253AA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5490CF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E840F5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ResourceCoordinationTransferInformation ::= SEQUENCE {</w:t>
      </w:r>
    </w:p>
    <w:p w14:paraId="4B4D56BE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meNB-Cell-ID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z w:val="16"/>
          <w:lang w:eastAsia="ko-KR"/>
        </w:rPr>
        <w:t>EUTRA-Cell-ID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7105A49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resourceCoordinationEUTRACellInfo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ResourceCoordinationEUTRACellInfo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00873DF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 ResourceCoordinationTransferInformation-ExtIEs } }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5F603CB6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A05FD1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2CC358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F2E366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ResourceCoordinationTransferInformation-ExtIEs 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7AEA4716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08B61B3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D3FE3E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717E31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ResourceCoordinationTransferContainer ::= OCTET STRING</w:t>
      </w:r>
    </w:p>
    <w:p w14:paraId="5A70146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8CC1AA6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ResourceSetType  ::= CHOICE {</w:t>
      </w:r>
    </w:p>
    <w:p w14:paraId="69271A9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periodic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ResourceSetTypePeriodic,</w:t>
      </w:r>
    </w:p>
    <w:p w14:paraId="1C34B76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semi-persistent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ResourceSetTypeSemi-persistent,</w:t>
      </w:r>
    </w:p>
    <w:p w14:paraId="2D6BBC8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aperiodic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ResourceSetTypeAperiodic,</w:t>
      </w:r>
    </w:p>
    <w:p w14:paraId="192BB0E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ProtocolIE-SingleContainer {{ ResourceSetType-ExtIEs }}</w:t>
      </w:r>
    </w:p>
    <w:p w14:paraId="3C2D5F8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3B7D72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EC5C3B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ResourceSetType-ExtIEs F1AP-PROTOCOL-IES ::= {</w:t>
      </w:r>
    </w:p>
    <w:p w14:paraId="73F2276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BDFB30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FE2F392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0A7097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ResourceSetTypePeriodic ::= SEQUENCE {</w:t>
      </w:r>
    </w:p>
    <w:p w14:paraId="2322395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periodicSet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ENUMERATED{true, ...},</w:t>
      </w:r>
    </w:p>
    <w:p w14:paraId="72FEEA7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ResourceSetTypePeriodic-ExtIEs} }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3876BCF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E3C92E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4DD21E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ResourceSetTypePeriodic-ExtIEs F1AP-PROTOCOL-EXTENSION ::= {</w:t>
      </w:r>
    </w:p>
    <w:p w14:paraId="22698CC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64A988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6CAD5B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E751FA0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ResourceSetTypeSemi-persistent ::= SEQUENCE {</w:t>
      </w:r>
    </w:p>
    <w:p w14:paraId="0E4B10A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semi-persistentSet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ENUMERATED{true, ...},</w:t>
      </w:r>
    </w:p>
    <w:p w14:paraId="70CB5E4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ResourceSetTypeSemi-persistent-ExtIEs} }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44EC30FE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420557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7BA43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ResourceSetTypeSemi-persistent-ExtIEs F1AP-PROTOCOL-EXTENSION ::= {</w:t>
      </w:r>
    </w:p>
    <w:p w14:paraId="3D58116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6A1399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22B627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56E79B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ResourceSetTypeAperiodic ::= SEQUENCE {</w:t>
      </w:r>
    </w:p>
    <w:p w14:paraId="2A40BB60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sRSResourceTrigger-List 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INTEGER(1..3),</w:t>
      </w:r>
    </w:p>
    <w:p w14:paraId="10610D72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slotoffset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INTEGER(0..32),</w:t>
      </w:r>
    </w:p>
    <w:p w14:paraId="764D9166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ResourceSetTypeAperiodic-ExtIEs} }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18CFDEB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9A07C5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CE9EE6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ResourceSetTypeAperiodic-ExtIEs F1AP-PROTOCOL-EXTENSION ::= {</w:t>
      </w:r>
    </w:p>
    <w:p w14:paraId="3DB2A51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9750EE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ACA2ED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974471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RepetitionPeriod ::= INTEGER (0..131071, ...)</w:t>
      </w:r>
    </w:p>
    <w:p w14:paraId="2CD8651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AC245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ReportingRequestType ::= SEQUENCE {</w:t>
      </w:r>
    </w:p>
    <w:p w14:paraId="5AFADB6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eventType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EventType,</w:t>
      </w:r>
    </w:p>
    <w:p w14:paraId="64C0927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reportingPeriodicityValue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ReportingPeriodicityValue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4ABF4C46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-- C-ifEventTypeisPeriodic: This IE shall be present if the Event Type IE is set to "periodic" in the Event Type IE.</w:t>
      </w:r>
    </w:p>
    <w:p w14:paraId="27DDF4FE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{ReportingRequestType-ExtIEs} }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</w:t>
      </w:r>
    </w:p>
    <w:p w14:paraId="090C8CC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4181028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D4B189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ReportingRequestType-ExtIEs F1AP-PROTOCOL-EXTENSION ::= {</w:t>
      </w:r>
    </w:p>
    <w:p w14:paraId="14FC068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392DAB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3DE1D8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0B1FF64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ResourceType ::= CHOICE {</w:t>
      </w:r>
    </w:p>
    <w:p w14:paraId="6438A02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periodic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ResourceTypePeriodic,</w:t>
      </w:r>
    </w:p>
    <w:p w14:paraId="6B65744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semi-persistent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ResourceTypeSemi-persistent,</w:t>
      </w:r>
    </w:p>
    <w:p w14:paraId="2E2B904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aperiodic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ResourceTypeAperiodic,</w:t>
      </w:r>
    </w:p>
    <w:p w14:paraId="584AD99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ProtocolIE-SingleContainer {{ ResourceType-ExtIEs }}</w:t>
      </w:r>
    </w:p>
    <w:p w14:paraId="4A8B7CD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440C99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81F03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ResourceType-ExtIEs F1AP-PROTOCOL-IES ::= {</w:t>
      </w:r>
    </w:p>
    <w:p w14:paraId="27E8F8F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FA51D0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C56D5C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A541D6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ResourceTypePeriodic ::= SEQUENCE {</w:t>
      </w:r>
    </w:p>
    <w:p w14:paraId="67F866F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periodicity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3F92B8D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offset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INTEGER(0..2559, ...),</w:t>
      </w:r>
    </w:p>
    <w:p w14:paraId="7ACA094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ResourceTypePeriodic-ExtIEs} }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33D2448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49BCC2E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7F4D216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ResourceTypePeriodic-ExtIEs F1AP-PROTOCOL-EXTENSION ::= {</w:t>
      </w:r>
    </w:p>
    <w:p w14:paraId="562C5382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D8C80E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23B4172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64A6632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ResourceTypeSemi-persistent ::= SEQUENCE {</w:t>
      </w:r>
    </w:p>
    <w:p w14:paraId="6F3F2CF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periodicity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65AD887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offset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INTEGER(0..2559, ...),</w:t>
      </w:r>
    </w:p>
    <w:p w14:paraId="4D5899F0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ResourceTypeSemi-persistent-ExtIEs} }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5B16772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7E72E9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AF38C5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ResourceTypeSemi-persistent-ExtIEs F1AP-PROTOCOL-EXTENSION ::= {</w:t>
      </w:r>
    </w:p>
    <w:p w14:paraId="7C5B702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AEB12E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7416710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31B924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ResourceTypeAperiodic ::= SEQUENCE {</w:t>
      </w:r>
    </w:p>
    <w:p w14:paraId="03C86460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aperiodicResourceType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ENUMERATED{true, ...},</w:t>
      </w:r>
    </w:p>
    <w:p w14:paraId="39BF669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ResourceTypeAperiodic-ExtIEs} }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7ED016D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008D102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D46F54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ResourceTypeAperiodic-ExtIEs F1AP-PROTOCOL-EXTENSION ::= {</w:t>
      </w:r>
    </w:p>
    <w:p w14:paraId="663D279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324DAE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7EE538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</w:p>
    <w:p w14:paraId="1D06BE0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ResourceTypePos ::= CHOICE {</w:t>
      </w:r>
    </w:p>
    <w:p w14:paraId="26B3F80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periodic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ResourceTypePeriodicPos,</w:t>
      </w:r>
    </w:p>
    <w:p w14:paraId="613F830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semi-persistent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ResourceTypeSemi-persistentPos,</w:t>
      </w:r>
    </w:p>
    <w:p w14:paraId="5C91A25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aperiodic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ResourceTypeAperiodicPos,</w:t>
      </w:r>
    </w:p>
    <w:p w14:paraId="5A0EC44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choice-extension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ProtocolIE-SingleContainer {{ ResourceTypePos-ExtIEs }}</w:t>
      </w:r>
    </w:p>
    <w:p w14:paraId="038D4A6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5E6C7DD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324062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ResourceTypePos-ExtIEs F1AP-PROTOCOL-IES ::= {</w:t>
      </w:r>
    </w:p>
    <w:p w14:paraId="180C113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1FCE35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DAA5D3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BC6F44E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ResourceTypePeriodicPos ::= SEQUENCE {</w:t>
      </w:r>
    </w:p>
    <w:p w14:paraId="6A97086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periodicity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3F2A873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offset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INTEGER(0..81919, ...),</w:t>
      </w:r>
    </w:p>
    <w:p w14:paraId="5D918E4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ResourceTypePeriodicPos-ExtIEs} }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340D644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0CD1A7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77D07D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ResourceTypePeriodicPos-ExtIEs F1AP-PROTOCOL-EXTENSION ::= {</w:t>
      </w:r>
    </w:p>
    <w:p w14:paraId="72A1CCC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43A745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18D28E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F67322E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ResourceTypeSemi-persistentPos ::= SEQUENCE {</w:t>
      </w:r>
    </w:p>
    <w:p w14:paraId="64FD101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periodicity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5B5FF6A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offset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INTEGER(0..81919, ...),</w:t>
      </w:r>
    </w:p>
    <w:p w14:paraId="0B8782B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ResourceTypeSemi-persistentPos-ExtIEs} }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68AEC34E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38767D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CA7A182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ResourceTypeSemi-persistentPos-ExtIEs F1AP-PROTOCOL-EXTENSION ::= {</w:t>
      </w:r>
    </w:p>
    <w:p w14:paraId="55EBE27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55C2B86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BFE9F4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313A5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ResourceTypeAperiodicPos ::= SEQUENCE {</w:t>
      </w:r>
    </w:p>
    <w:p w14:paraId="3597E36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slotOffset          INTEGER (0..32),</w:t>
      </w:r>
    </w:p>
    <w:p w14:paraId="1EFB2742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 ResourceTypeAperiodicPos-ExtIEs} }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OPTIONAL</w:t>
      </w:r>
    </w:p>
    <w:p w14:paraId="241DD4B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7770E42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D6ACB4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ResourceTypeAperiodicPos-ExtIEs F1AP-PROTOCOL-EXTENSION ::= {</w:t>
      </w:r>
    </w:p>
    <w:p w14:paraId="2505195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4FAA016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805EF9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6C46B4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RLCDuplicationInformation ::= SEQUENCE {</w:t>
      </w:r>
    </w:p>
    <w:p w14:paraId="5853BE2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rLCDuplicationStateList 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RLCDuplicationStateList,</w:t>
      </w:r>
    </w:p>
    <w:p w14:paraId="1FB2F60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primaryPathIndication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PrimaryPathIndication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2F960B5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{RLCDuplicationInformation-ExtIEs} }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</w:t>
      </w:r>
    </w:p>
    <w:p w14:paraId="2A3CFDE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00E5CB8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ABDEBD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RLCDuplicationInformation-ExtIEs 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330E2D6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41F02BD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35CE6C0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B13EC7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RLCDuplicationStateList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SEQUENCE (SIZE(1..maxnoofRLCDuplicationState)) OF RLCDuplicationState-Item</w:t>
      </w:r>
    </w:p>
    <w:p w14:paraId="56635E7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D2C78F0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RLCDuplicationState-Item ::=SEQUENCE {</w:t>
      </w:r>
    </w:p>
    <w:p w14:paraId="6E286A5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duplicationState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DuplicationState, </w:t>
      </w:r>
    </w:p>
    <w:p w14:paraId="1F85C0E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{RLCDuplicationState-Item-ExtIEs } }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6945A066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F27646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543030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6D908C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F337CB6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RLCDuplicationState-Item-ExtIEs 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F1AP-PROTOCOL-EXTENSION ::= {</w:t>
      </w:r>
    </w:p>
    <w:p w14:paraId="45441C9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6109E230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33725A6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5AC45D2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RLCFailureIndication ::= SEQUENCE {</w:t>
      </w:r>
    </w:p>
    <w:p w14:paraId="3CFF4E1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assocatedLCID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LCID,</w:t>
      </w:r>
    </w:p>
    <w:p w14:paraId="2962FF0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iE-Extensions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ProtocolExtensionContainer { {RLCFailureIndication-ExtIEs} } OPTIONAL</w:t>
      </w:r>
    </w:p>
    <w:p w14:paraId="55DD8382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2E0AEA4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3CA1CF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RLCFailureIndication-ExtIEs F1AP-PROTOCOL-EXTENSION ::= {</w:t>
      </w:r>
    </w:p>
    <w:p w14:paraId="2BC585D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53AC9B2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1FC88E9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C1320E0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RLCMode ::= ENUMERATED {</w:t>
      </w:r>
    </w:p>
    <w:p w14:paraId="34E1326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rlc-am,</w:t>
      </w:r>
    </w:p>
    <w:p w14:paraId="3E576B2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rlc-um-bidirectional,</w:t>
      </w:r>
    </w:p>
    <w:p w14:paraId="3AB70A9E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rlc-um-unidirectional-ul,</w:t>
      </w:r>
    </w:p>
    <w:p w14:paraId="1B1F198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rlc-um-unidirectional-dl,</w:t>
      </w:r>
    </w:p>
    <w:p w14:paraId="132235FE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...</w:t>
      </w:r>
    </w:p>
    <w:p w14:paraId="227E19B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5AADE736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C8BD902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6412B">
        <w:rPr>
          <w:rFonts w:ascii="Courier New" w:hAnsi="Courier New"/>
          <w:snapToGrid w:val="0"/>
          <w:sz w:val="16"/>
          <w:lang w:eastAsia="ko-KR"/>
        </w:rPr>
        <w:t>RLC-Status ::= SEQUENCE {</w:t>
      </w:r>
    </w:p>
    <w:p w14:paraId="7C110C1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6412B">
        <w:rPr>
          <w:rFonts w:ascii="Courier New" w:hAnsi="Courier New"/>
          <w:snapToGrid w:val="0"/>
          <w:sz w:val="16"/>
          <w:lang w:eastAsia="ko-KR"/>
        </w:rPr>
        <w:tab/>
        <w:t xml:space="preserve">reestablishment-Indication </w:t>
      </w:r>
      <w:r w:rsidRPr="00D6412B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6412B">
        <w:rPr>
          <w:rFonts w:ascii="Courier New" w:hAnsi="Courier New"/>
          <w:snapToGrid w:val="0"/>
          <w:sz w:val="16"/>
          <w:lang w:eastAsia="ko-KR"/>
        </w:rPr>
        <w:t>Reestablishment-Indication</w:t>
      </w:r>
      <w:proofErr w:type="spellEnd"/>
      <w:r w:rsidRPr="00D6412B">
        <w:rPr>
          <w:rFonts w:ascii="Courier New" w:hAnsi="Courier New"/>
          <w:snapToGrid w:val="0"/>
          <w:sz w:val="16"/>
          <w:lang w:eastAsia="ko-KR"/>
        </w:rPr>
        <w:t>,</w:t>
      </w:r>
    </w:p>
    <w:p w14:paraId="350AFEC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6412B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6412B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D6412B">
        <w:rPr>
          <w:rFonts w:ascii="Courier New" w:hAnsi="Courier New"/>
          <w:snapToGrid w:val="0"/>
          <w:sz w:val="16"/>
          <w:lang w:eastAsia="ko-KR"/>
        </w:rPr>
        <w:t>-Extensions</w:t>
      </w:r>
      <w:r w:rsidRPr="00D6412B">
        <w:rPr>
          <w:rFonts w:ascii="Courier New" w:hAnsi="Courier New"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6412B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D6412B">
        <w:rPr>
          <w:rFonts w:ascii="Courier New" w:hAnsi="Courier New"/>
          <w:snapToGrid w:val="0"/>
          <w:sz w:val="16"/>
          <w:lang w:eastAsia="ko-KR"/>
        </w:rPr>
        <w:t xml:space="preserve"> { { RLC-Status-</w:t>
      </w:r>
      <w:proofErr w:type="spellStart"/>
      <w:r w:rsidRPr="00D6412B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D6412B">
        <w:rPr>
          <w:rFonts w:ascii="Courier New" w:hAnsi="Courier New"/>
          <w:snapToGrid w:val="0"/>
          <w:sz w:val="16"/>
          <w:lang w:eastAsia="ko-KR"/>
        </w:rPr>
        <w:t xml:space="preserve"> } } OPTIONAL,</w:t>
      </w:r>
    </w:p>
    <w:p w14:paraId="01DC88A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6412B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4728A1E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6412B">
        <w:rPr>
          <w:rFonts w:ascii="Courier New" w:hAnsi="Courier New"/>
          <w:snapToGrid w:val="0"/>
          <w:sz w:val="16"/>
          <w:lang w:eastAsia="ko-KR"/>
        </w:rPr>
        <w:t>}</w:t>
      </w:r>
    </w:p>
    <w:p w14:paraId="39295D8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2F57FC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6412B">
        <w:rPr>
          <w:rFonts w:ascii="Courier New" w:hAnsi="Courier New"/>
          <w:snapToGrid w:val="0"/>
          <w:sz w:val="16"/>
          <w:lang w:eastAsia="ko-KR"/>
        </w:rPr>
        <w:t>RLC-Status-</w:t>
      </w:r>
      <w:proofErr w:type="spellStart"/>
      <w:r w:rsidRPr="00D6412B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D6412B">
        <w:rPr>
          <w:rFonts w:ascii="Courier New" w:hAnsi="Courier New"/>
          <w:snapToGrid w:val="0"/>
          <w:sz w:val="16"/>
          <w:lang w:eastAsia="ko-KR"/>
        </w:rPr>
        <w:t xml:space="preserve"> F1AP-PROTOCOL-EXTENSION ::= {</w:t>
      </w:r>
    </w:p>
    <w:p w14:paraId="1F333F32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6412B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C0C357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6412B">
        <w:rPr>
          <w:rFonts w:ascii="Courier New" w:hAnsi="Courier New"/>
          <w:snapToGrid w:val="0"/>
          <w:sz w:val="16"/>
          <w:lang w:eastAsia="ko-KR"/>
        </w:rPr>
        <w:t>}</w:t>
      </w:r>
    </w:p>
    <w:p w14:paraId="4B6BC79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0D57A0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6412B">
        <w:rPr>
          <w:rFonts w:ascii="Courier New" w:hAnsi="Courier New"/>
          <w:snapToGrid w:val="0"/>
          <w:sz w:val="16"/>
          <w:lang w:eastAsia="ko-KR"/>
        </w:rPr>
        <w:t>RLFReportInformationList</w:t>
      </w:r>
      <w:proofErr w:type="spellEnd"/>
      <w:r w:rsidRPr="00D6412B">
        <w:rPr>
          <w:rFonts w:ascii="Courier New" w:hAnsi="Courier New"/>
          <w:snapToGrid w:val="0"/>
          <w:sz w:val="16"/>
          <w:lang w:eastAsia="ko-KR"/>
        </w:rPr>
        <w:tab/>
        <w:t xml:space="preserve">::= SEQUENCE (SIZE(1.. </w:t>
      </w:r>
      <w:proofErr w:type="spellStart"/>
      <w:r w:rsidRPr="00D6412B">
        <w:rPr>
          <w:rFonts w:ascii="Courier New" w:hAnsi="Courier New"/>
          <w:snapToGrid w:val="0"/>
          <w:sz w:val="16"/>
          <w:lang w:eastAsia="ko-KR"/>
        </w:rPr>
        <w:t>maxnoofRLFReports</w:t>
      </w:r>
      <w:proofErr w:type="spellEnd"/>
      <w:r w:rsidRPr="00D6412B">
        <w:rPr>
          <w:rFonts w:ascii="Courier New" w:hAnsi="Courier New"/>
          <w:snapToGrid w:val="0"/>
          <w:sz w:val="16"/>
          <w:lang w:eastAsia="ko-KR"/>
        </w:rPr>
        <w:t xml:space="preserve">)) OF </w:t>
      </w:r>
      <w:proofErr w:type="spellStart"/>
      <w:r w:rsidRPr="00D6412B">
        <w:rPr>
          <w:rFonts w:ascii="Courier New" w:hAnsi="Courier New"/>
          <w:snapToGrid w:val="0"/>
          <w:sz w:val="16"/>
          <w:lang w:eastAsia="ko-KR"/>
        </w:rPr>
        <w:t>RLFReportInformationItem</w:t>
      </w:r>
      <w:proofErr w:type="spellEnd"/>
    </w:p>
    <w:p w14:paraId="18B7F80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4B3CE7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6412B">
        <w:rPr>
          <w:rFonts w:ascii="Courier New" w:hAnsi="Courier New"/>
          <w:snapToGrid w:val="0"/>
          <w:sz w:val="16"/>
          <w:lang w:eastAsia="ko-KR"/>
        </w:rPr>
        <w:t>RLFReportInformationItem</w:t>
      </w:r>
      <w:proofErr w:type="spellEnd"/>
      <w:r w:rsidRPr="00D6412B">
        <w:rPr>
          <w:rFonts w:ascii="Courier New" w:hAnsi="Courier New"/>
          <w:snapToGrid w:val="0"/>
          <w:sz w:val="16"/>
          <w:lang w:eastAsia="ko-KR"/>
        </w:rPr>
        <w:tab/>
        <w:t>::= SEQUENCE {</w:t>
      </w:r>
    </w:p>
    <w:p w14:paraId="61044BA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6412B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6412B">
        <w:rPr>
          <w:rFonts w:ascii="Courier New" w:hAnsi="Courier New"/>
          <w:snapToGrid w:val="0"/>
          <w:sz w:val="16"/>
          <w:lang w:eastAsia="ko-KR"/>
        </w:rPr>
        <w:t>nRUERLFReportContainer</w:t>
      </w:r>
      <w:proofErr w:type="spellEnd"/>
      <w:r w:rsidRPr="00D6412B">
        <w:rPr>
          <w:rFonts w:ascii="Courier New" w:hAnsi="Courier New"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6412B">
        <w:rPr>
          <w:rFonts w:ascii="Courier New" w:hAnsi="Courier New"/>
          <w:snapToGrid w:val="0"/>
          <w:sz w:val="16"/>
          <w:lang w:eastAsia="ko-KR"/>
        </w:rPr>
        <w:t>NRUERLFReportContainer</w:t>
      </w:r>
      <w:proofErr w:type="spellEnd"/>
      <w:r w:rsidRPr="00D6412B">
        <w:rPr>
          <w:rFonts w:ascii="Courier New" w:hAnsi="Courier New"/>
          <w:snapToGrid w:val="0"/>
          <w:sz w:val="16"/>
          <w:lang w:eastAsia="ko-KR"/>
        </w:rPr>
        <w:t>,</w:t>
      </w:r>
    </w:p>
    <w:p w14:paraId="7CD68860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6412B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6412B">
        <w:rPr>
          <w:rFonts w:ascii="Courier New" w:hAnsi="Courier New"/>
          <w:snapToGrid w:val="0"/>
          <w:sz w:val="16"/>
          <w:lang w:eastAsia="ko-KR"/>
        </w:rPr>
        <w:t>uEAssitantIdentifier</w:t>
      </w:r>
      <w:proofErr w:type="spellEnd"/>
      <w:r w:rsidRPr="00D6412B">
        <w:rPr>
          <w:rFonts w:ascii="Courier New" w:hAnsi="Courier New"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snapToGrid w:val="0"/>
          <w:sz w:val="16"/>
          <w:lang w:eastAsia="ko-KR"/>
        </w:rPr>
        <w:tab/>
        <w:t>GNB-DU-UE-F1AP-ID</w:t>
      </w:r>
      <w:r w:rsidRPr="00D6412B">
        <w:rPr>
          <w:rFonts w:ascii="Courier New" w:hAnsi="Courier New"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4D3AB4C0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6412B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6412B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D6412B">
        <w:rPr>
          <w:rFonts w:ascii="Courier New" w:hAnsi="Courier New"/>
          <w:snapToGrid w:val="0"/>
          <w:sz w:val="16"/>
          <w:lang w:eastAsia="ko-KR"/>
        </w:rPr>
        <w:t>-Extensions</w:t>
      </w:r>
      <w:r w:rsidRPr="00D6412B">
        <w:rPr>
          <w:rFonts w:ascii="Courier New" w:hAnsi="Courier New"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D6412B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D6412B">
        <w:rPr>
          <w:rFonts w:ascii="Courier New" w:hAnsi="Courier New"/>
          <w:snapToGrid w:val="0"/>
          <w:sz w:val="16"/>
          <w:lang w:eastAsia="ko-KR"/>
        </w:rPr>
        <w:t xml:space="preserve"> { { </w:t>
      </w:r>
      <w:proofErr w:type="spellStart"/>
      <w:r w:rsidRPr="00D6412B">
        <w:rPr>
          <w:rFonts w:ascii="Courier New" w:hAnsi="Courier New"/>
          <w:snapToGrid w:val="0"/>
          <w:sz w:val="16"/>
          <w:lang w:eastAsia="ko-KR"/>
        </w:rPr>
        <w:t>RLFReportInformationItem-ExtIEs</w:t>
      </w:r>
      <w:proofErr w:type="spellEnd"/>
      <w:r w:rsidRPr="00D6412B">
        <w:rPr>
          <w:rFonts w:ascii="Courier New" w:hAnsi="Courier New"/>
          <w:snapToGrid w:val="0"/>
          <w:sz w:val="16"/>
          <w:lang w:eastAsia="ko-KR"/>
        </w:rPr>
        <w:t>} }</w:t>
      </w:r>
      <w:r w:rsidRPr="00D6412B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6034F68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6412B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AE3600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6412B">
        <w:rPr>
          <w:rFonts w:ascii="Courier New" w:hAnsi="Courier New"/>
          <w:snapToGrid w:val="0"/>
          <w:sz w:val="16"/>
          <w:lang w:eastAsia="ko-KR"/>
        </w:rPr>
        <w:t>}</w:t>
      </w:r>
    </w:p>
    <w:p w14:paraId="2FE7E07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D9AC25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D6412B">
        <w:rPr>
          <w:rFonts w:ascii="Courier New" w:hAnsi="Courier New"/>
          <w:snapToGrid w:val="0"/>
          <w:sz w:val="16"/>
          <w:lang w:eastAsia="ko-KR"/>
        </w:rPr>
        <w:t>RLFReportInformationItem-ExtIEs</w:t>
      </w:r>
      <w:proofErr w:type="spellEnd"/>
      <w:r w:rsidRPr="00D6412B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D6412B">
        <w:rPr>
          <w:rFonts w:ascii="Courier New" w:hAnsi="Courier New"/>
          <w:snapToGrid w:val="0"/>
          <w:sz w:val="16"/>
          <w:lang w:eastAsia="ko-KR"/>
        </w:rPr>
        <w:tab/>
        <w:t>F1AP-PROTOCOL-EXTENSION ::= {</w:t>
      </w:r>
    </w:p>
    <w:p w14:paraId="651E7BA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6412B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D7A1C1E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6412B">
        <w:rPr>
          <w:rFonts w:ascii="Courier New" w:hAnsi="Courier New"/>
          <w:snapToGrid w:val="0"/>
          <w:sz w:val="16"/>
          <w:lang w:eastAsia="ko-KR"/>
        </w:rPr>
        <w:t>}</w:t>
      </w:r>
    </w:p>
    <w:p w14:paraId="30958710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36B3452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proofErr w:type="spellStart"/>
      <w:r w:rsidRPr="00D6412B">
        <w:rPr>
          <w:rFonts w:ascii="Courier New" w:hAnsi="Courier New" w:hint="eastAsia"/>
          <w:sz w:val="16"/>
          <w:lang w:eastAsia="zh-CN"/>
        </w:rPr>
        <w:t>RIMRSDetectionStatus</w:t>
      </w:r>
      <w:proofErr w:type="spellEnd"/>
      <w:r w:rsidRPr="00D6412B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>::= ENUMERATED {</w:t>
      </w:r>
      <w:r w:rsidRPr="00D6412B">
        <w:rPr>
          <w:rFonts w:ascii="Courier New" w:hAnsi="Courier New" w:hint="eastAsia"/>
          <w:noProof/>
          <w:snapToGrid w:val="0"/>
          <w:sz w:val="16"/>
          <w:lang w:eastAsia="zh-CN"/>
        </w:rPr>
        <w:t>rs-detected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 xml:space="preserve">, </w:t>
      </w:r>
      <w:r w:rsidRPr="00D6412B">
        <w:rPr>
          <w:rFonts w:ascii="Courier New" w:hAnsi="Courier New" w:hint="eastAsia"/>
          <w:noProof/>
          <w:snapToGrid w:val="0"/>
          <w:sz w:val="16"/>
          <w:lang w:eastAsia="zh-CN"/>
        </w:rPr>
        <w:t xml:space="preserve">rs-disappeared, 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>...}</w:t>
      </w:r>
    </w:p>
    <w:p w14:paraId="72C320E0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2D1319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D6412B">
        <w:rPr>
          <w:rFonts w:ascii="Courier New" w:hAnsi="Courier New"/>
          <w:snapToGrid w:val="0"/>
          <w:sz w:val="16"/>
          <w:lang w:eastAsia="ko-KR"/>
        </w:rPr>
        <w:t>RRCContainer</w:t>
      </w:r>
      <w:proofErr w:type="spellEnd"/>
      <w:r w:rsidRPr="00D6412B">
        <w:rPr>
          <w:rFonts w:ascii="Courier New" w:hAnsi="Courier New"/>
          <w:snapToGrid w:val="0"/>
          <w:sz w:val="16"/>
          <w:lang w:eastAsia="ko-KR"/>
        </w:rPr>
        <w:t xml:space="preserve"> ::= OCTET STRING</w:t>
      </w:r>
    </w:p>
    <w:p w14:paraId="6E67CC8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F1D9DF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RRCContainer-RRCSetupComplete ::= OCTET STRING</w:t>
      </w:r>
    </w:p>
    <w:p w14:paraId="4E413D8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7E2647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D6412B">
        <w:rPr>
          <w:rFonts w:ascii="Courier New" w:hAnsi="Courier New"/>
          <w:snapToGrid w:val="0"/>
          <w:sz w:val="16"/>
          <w:lang w:eastAsia="ko-KR"/>
        </w:rPr>
        <w:t>RRCDeliveryStatus</w:t>
      </w:r>
      <w:proofErr w:type="spellEnd"/>
      <w:r w:rsidRPr="00D6412B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D6412B">
        <w:rPr>
          <w:rFonts w:ascii="Courier New" w:hAnsi="Courier New"/>
          <w:sz w:val="16"/>
          <w:lang w:eastAsia="ko-KR"/>
        </w:rPr>
        <w:t>::= SEQUENCE</w:t>
      </w:r>
      <w:r w:rsidRPr="00D6412B">
        <w:rPr>
          <w:rFonts w:ascii="Courier New" w:hAnsi="Courier New"/>
          <w:sz w:val="16"/>
          <w:lang w:eastAsia="ko-KR"/>
        </w:rPr>
        <w:tab/>
        <w:t>{</w:t>
      </w:r>
    </w:p>
    <w:p w14:paraId="0335362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D6412B">
        <w:rPr>
          <w:rFonts w:ascii="Courier New" w:hAnsi="Courier New"/>
          <w:sz w:val="16"/>
          <w:lang w:eastAsia="ko-KR"/>
        </w:rPr>
        <w:tab/>
        <w:t xml:space="preserve">delivery-status </w:t>
      </w:r>
      <w:r w:rsidRPr="00D6412B">
        <w:rPr>
          <w:rFonts w:ascii="Courier New" w:hAnsi="Courier New"/>
          <w:sz w:val="16"/>
          <w:lang w:eastAsia="ko-KR"/>
        </w:rPr>
        <w:tab/>
      </w:r>
      <w:r w:rsidRPr="00D6412B">
        <w:rPr>
          <w:rFonts w:ascii="Courier New" w:hAnsi="Courier New"/>
          <w:sz w:val="16"/>
          <w:lang w:eastAsia="ko-KR"/>
        </w:rPr>
        <w:tab/>
      </w:r>
      <w:r w:rsidRPr="00D6412B">
        <w:rPr>
          <w:rFonts w:ascii="Courier New" w:hAnsi="Courier New"/>
          <w:sz w:val="16"/>
          <w:lang w:eastAsia="ko-KR"/>
        </w:rPr>
        <w:tab/>
        <w:t>PDCP-SN,</w:t>
      </w:r>
    </w:p>
    <w:p w14:paraId="2B6C030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D6412B">
        <w:rPr>
          <w:rFonts w:ascii="Courier New" w:hAnsi="Courier New"/>
          <w:sz w:val="16"/>
          <w:lang w:eastAsia="ko-KR"/>
        </w:rPr>
        <w:tab/>
        <w:t>triggering-message</w:t>
      </w:r>
      <w:r w:rsidRPr="00D6412B">
        <w:rPr>
          <w:rFonts w:ascii="Courier New" w:hAnsi="Courier New"/>
          <w:sz w:val="16"/>
          <w:lang w:eastAsia="ko-KR"/>
        </w:rPr>
        <w:tab/>
      </w:r>
      <w:r w:rsidRPr="00D6412B">
        <w:rPr>
          <w:rFonts w:ascii="Courier New" w:hAnsi="Courier New"/>
          <w:sz w:val="16"/>
          <w:lang w:eastAsia="ko-KR"/>
        </w:rPr>
        <w:tab/>
      </w:r>
      <w:r w:rsidRPr="00D6412B">
        <w:rPr>
          <w:rFonts w:ascii="Courier New" w:hAnsi="Courier New"/>
          <w:sz w:val="16"/>
          <w:lang w:eastAsia="ko-KR"/>
        </w:rPr>
        <w:tab/>
        <w:t>PDCP-SN,</w:t>
      </w:r>
    </w:p>
    <w:p w14:paraId="69BC5970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D6412B">
        <w:rPr>
          <w:rFonts w:ascii="Courier New" w:hAnsi="Courier New"/>
          <w:sz w:val="16"/>
          <w:lang w:eastAsia="ko-KR"/>
        </w:rPr>
        <w:tab/>
      </w:r>
      <w:proofErr w:type="spellStart"/>
      <w:r w:rsidRPr="00D6412B">
        <w:rPr>
          <w:rFonts w:ascii="Courier New" w:hAnsi="Courier New"/>
          <w:sz w:val="16"/>
          <w:lang w:eastAsia="ko-KR"/>
        </w:rPr>
        <w:t>iE</w:t>
      </w:r>
      <w:proofErr w:type="spellEnd"/>
      <w:r w:rsidRPr="00D6412B">
        <w:rPr>
          <w:rFonts w:ascii="Courier New" w:hAnsi="Courier New"/>
          <w:sz w:val="16"/>
          <w:lang w:eastAsia="ko-KR"/>
        </w:rPr>
        <w:t>-Extensions</w:t>
      </w:r>
      <w:r w:rsidRPr="00D6412B">
        <w:rPr>
          <w:rFonts w:ascii="Courier New" w:hAnsi="Courier New"/>
          <w:sz w:val="16"/>
          <w:lang w:eastAsia="ko-KR"/>
        </w:rPr>
        <w:tab/>
      </w:r>
      <w:r w:rsidRPr="00D6412B">
        <w:rPr>
          <w:rFonts w:ascii="Courier New" w:hAnsi="Courier New"/>
          <w:sz w:val="16"/>
          <w:lang w:eastAsia="ko-KR"/>
        </w:rPr>
        <w:tab/>
      </w:r>
      <w:r w:rsidRPr="00D6412B">
        <w:rPr>
          <w:rFonts w:ascii="Courier New" w:hAnsi="Courier New"/>
          <w:sz w:val="16"/>
          <w:lang w:eastAsia="ko-KR"/>
        </w:rPr>
        <w:tab/>
      </w:r>
      <w:r w:rsidRPr="00D6412B">
        <w:rPr>
          <w:rFonts w:ascii="Courier New" w:hAnsi="Courier New"/>
          <w:sz w:val="16"/>
          <w:lang w:eastAsia="ko-KR"/>
        </w:rPr>
        <w:tab/>
      </w:r>
      <w:proofErr w:type="spellStart"/>
      <w:r w:rsidRPr="00D6412B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D6412B">
        <w:rPr>
          <w:rFonts w:ascii="Courier New" w:hAnsi="Courier New"/>
          <w:sz w:val="16"/>
          <w:lang w:eastAsia="ko-KR"/>
        </w:rPr>
        <w:t xml:space="preserve"> { { </w:t>
      </w:r>
      <w:proofErr w:type="spellStart"/>
      <w:r w:rsidRPr="00D6412B">
        <w:rPr>
          <w:rFonts w:ascii="Courier New" w:hAnsi="Courier New"/>
          <w:sz w:val="16"/>
          <w:lang w:eastAsia="ko-KR"/>
        </w:rPr>
        <w:t>RRCDeliveryStatus-ExtIEs</w:t>
      </w:r>
      <w:proofErr w:type="spellEnd"/>
      <w:r w:rsidRPr="00D6412B">
        <w:rPr>
          <w:rFonts w:ascii="Courier New" w:hAnsi="Courier New"/>
          <w:sz w:val="16"/>
          <w:lang w:eastAsia="ko-KR"/>
        </w:rPr>
        <w:t xml:space="preserve"> } }</w:t>
      </w:r>
      <w:r w:rsidRPr="00D6412B">
        <w:rPr>
          <w:rFonts w:ascii="Courier New" w:hAnsi="Courier New"/>
          <w:sz w:val="16"/>
          <w:lang w:eastAsia="ko-KR"/>
        </w:rPr>
        <w:tab/>
        <w:t>OPTIONAL}</w:t>
      </w:r>
    </w:p>
    <w:p w14:paraId="79C01C3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5A08485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D6412B">
        <w:rPr>
          <w:rFonts w:ascii="Courier New" w:hAnsi="Courier New"/>
          <w:sz w:val="16"/>
          <w:lang w:eastAsia="ko-KR"/>
        </w:rPr>
        <w:t>RRCDeliveryStatus-ExtIEs</w:t>
      </w:r>
      <w:proofErr w:type="spellEnd"/>
      <w:r w:rsidRPr="00D6412B">
        <w:rPr>
          <w:rFonts w:ascii="Courier New" w:hAnsi="Courier New"/>
          <w:sz w:val="16"/>
          <w:lang w:eastAsia="ko-KR"/>
        </w:rPr>
        <w:t xml:space="preserve"> </w:t>
      </w:r>
      <w:r w:rsidRPr="00D6412B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0ACC3F4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D6412B">
        <w:rPr>
          <w:rFonts w:ascii="Courier New" w:hAnsi="Courier New"/>
          <w:sz w:val="16"/>
          <w:lang w:eastAsia="ko-KR"/>
        </w:rPr>
        <w:tab/>
        <w:t>...</w:t>
      </w:r>
    </w:p>
    <w:p w14:paraId="58A50C9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D6412B">
        <w:rPr>
          <w:rFonts w:ascii="Courier New" w:hAnsi="Courier New"/>
          <w:sz w:val="16"/>
          <w:lang w:eastAsia="ko-KR"/>
        </w:rPr>
        <w:t>}</w:t>
      </w:r>
    </w:p>
    <w:p w14:paraId="4EE0EFB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6595125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B8AB01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D6412B">
        <w:rPr>
          <w:rFonts w:ascii="Courier New" w:hAnsi="Courier New"/>
          <w:snapToGrid w:val="0"/>
          <w:sz w:val="16"/>
          <w:lang w:eastAsia="ko-KR"/>
        </w:rPr>
        <w:t>RRCDeliveryStatusRequest</w:t>
      </w:r>
      <w:proofErr w:type="spellEnd"/>
      <w:r w:rsidRPr="00D6412B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::= ENUMERATED {true, ...}</w:t>
      </w:r>
    </w:p>
    <w:p w14:paraId="229320CE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15E314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RRCReconfigurationCompleteIndicator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::= ENUMERATED {</w:t>
      </w:r>
    </w:p>
    <w:p w14:paraId="1594BA8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true,</w:t>
      </w:r>
    </w:p>
    <w:p w14:paraId="05C5533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 ...,</w:t>
      </w:r>
    </w:p>
    <w:p w14:paraId="7E165FD2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ab/>
        <w:t>failure</w:t>
      </w:r>
    </w:p>
    <w:p w14:paraId="3B6706FE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</w:p>
    <w:p w14:paraId="7A841EB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399AD6D4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D6412B">
        <w:rPr>
          <w:rFonts w:ascii="Courier New" w:hAnsi="Courier New"/>
          <w:sz w:val="16"/>
          <w:lang w:eastAsia="ko-KR"/>
        </w:rPr>
        <w:t>RRC-Version ::= SEQUENCE</w:t>
      </w:r>
      <w:r w:rsidRPr="00D6412B">
        <w:rPr>
          <w:rFonts w:ascii="Courier New" w:hAnsi="Courier New"/>
          <w:sz w:val="16"/>
          <w:lang w:eastAsia="ko-KR"/>
        </w:rPr>
        <w:tab/>
        <w:t>{</w:t>
      </w:r>
    </w:p>
    <w:p w14:paraId="04304B2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D6412B">
        <w:rPr>
          <w:rFonts w:ascii="Courier New" w:hAnsi="Courier New"/>
          <w:sz w:val="16"/>
          <w:lang w:eastAsia="ko-KR"/>
        </w:rPr>
        <w:tab/>
        <w:t>latest-RRC-Version</w:t>
      </w:r>
      <w:r w:rsidRPr="00D6412B">
        <w:rPr>
          <w:rFonts w:ascii="Courier New" w:hAnsi="Courier New"/>
          <w:sz w:val="16"/>
          <w:lang w:eastAsia="ko-KR"/>
        </w:rPr>
        <w:tab/>
      </w:r>
      <w:r w:rsidRPr="00D6412B">
        <w:rPr>
          <w:rFonts w:ascii="Courier New" w:hAnsi="Courier New"/>
          <w:sz w:val="16"/>
          <w:lang w:eastAsia="ko-KR"/>
        </w:rPr>
        <w:tab/>
      </w:r>
      <w:r w:rsidRPr="00D6412B">
        <w:rPr>
          <w:rFonts w:ascii="Courier New" w:hAnsi="Courier New"/>
          <w:sz w:val="16"/>
          <w:lang w:eastAsia="ko-KR"/>
        </w:rPr>
        <w:tab/>
        <w:t>BIT STRING (SIZE(3)),</w:t>
      </w:r>
    </w:p>
    <w:p w14:paraId="4BC0ADC0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D6412B">
        <w:rPr>
          <w:rFonts w:ascii="Courier New" w:hAnsi="Courier New"/>
          <w:sz w:val="16"/>
          <w:lang w:eastAsia="ko-KR"/>
        </w:rPr>
        <w:tab/>
      </w:r>
      <w:proofErr w:type="spellStart"/>
      <w:r w:rsidRPr="00D6412B">
        <w:rPr>
          <w:rFonts w:ascii="Courier New" w:hAnsi="Courier New"/>
          <w:sz w:val="16"/>
          <w:lang w:eastAsia="ko-KR"/>
        </w:rPr>
        <w:t>iE</w:t>
      </w:r>
      <w:proofErr w:type="spellEnd"/>
      <w:r w:rsidRPr="00D6412B">
        <w:rPr>
          <w:rFonts w:ascii="Courier New" w:hAnsi="Courier New"/>
          <w:sz w:val="16"/>
          <w:lang w:eastAsia="ko-KR"/>
        </w:rPr>
        <w:t>-Extensions</w:t>
      </w:r>
      <w:r w:rsidRPr="00D6412B">
        <w:rPr>
          <w:rFonts w:ascii="Courier New" w:hAnsi="Courier New"/>
          <w:sz w:val="16"/>
          <w:lang w:eastAsia="ko-KR"/>
        </w:rPr>
        <w:tab/>
      </w:r>
      <w:r w:rsidRPr="00D6412B">
        <w:rPr>
          <w:rFonts w:ascii="Courier New" w:hAnsi="Courier New"/>
          <w:sz w:val="16"/>
          <w:lang w:eastAsia="ko-KR"/>
        </w:rPr>
        <w:tab/>
      </w:r>
      <w:r w:rsidRPr="00D6412B">
        <w:rPr>
          <w:rFonts w:ascii="Courier New" w:hAnsi="Courier New"/>
          <w:sz w:val="16"/>
          <w:lang w:eastAsia="ko-KR"/>
        </w:rPr>
        <w:tab/>
      </w:r>
      <w:r w:rsidRPr="00D6412B">
        <w:rPr>
          <w:rFonts w:ascii="Courier New" w:hAnsi="Courier New"/>
          <w:sz w:val="16"/>
          <w:lang w:eastAsia="ko-KR"/>
        </w:rPr>
        <w:tab/>
      </w:r>
      <w:proofErr w:type="spellStart"/>
      <w:r w:rsidRPr="00D6412B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D6412B">
        <w:rPr>
          <w:rFonts w:ascii="Courier New" w:hAnsi="Courier New"/>
          <w:sz w:val="16"/>
          <w:lang w:eastAsia="ko-KR"/>
        </w:rPr>
        <w:t xml:space="preserve"> { { RRC-Version-</w:t>
      </w:r>
      <w:proofErr w:type="spellStart"/>
      <w:r w:rsidRPr="00D6412B">
        <w:rPr>
          <w:rFonts w:ascii="Courier New" w:hAnsi="Courier New"/>
          <w:sz w:val="16"/>
          <w:lang w:eastAsia="ko-KR"/>
        </w:rPr>
        <w:t>ExtIEs</w:t>
      </w:r>
      <w:proofErr w:type="spellEnd"/>
      <w:r w:rsidRPr="00D6412B">
        <w:rPr>
          <w:rFonts w:ascii="Courier New" w:hAnsi="Courier New"/>
          <w:sz w:val="16"/>
          <w:lang w:eastAsia="ko-KR"/>
        </w:rPr>
        <w:t xml:space="preserve"> } }</w:t>
      </w:r>
      <w:r w:rsidRPr="00D6412B">
        <w:rPr>
          <w:rFonts w:ascii="Courier New" w:hAnsi="Courier New"/>
          <w:sz w:val="16"/>
          <w:lang w:eastAsia="ko-KR"/>
        </w:rPr>
        <w:tab/>
        <w:t>OPTIONAL}</w:t>
      </w:r>
    </w:p>
    <w:p w14:paraId="39D685A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75D13406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D6412B">
        <w:rPr>
          <w:rFonts w:ascii="Courier New" w:hAnsi="Courier New"/>
          <w:sz w:val="16"/>
          <w:lang w:eastAsia="ko-KR"/>
        </w:rPr>
        <w:t>RRC-Version-</w:t>
      </w:r>
      <w:proofErr w:type="spellStart"/>
      <w:r w:rsidRPr="00D6412B">
        <w:rPr>
          <w:rFonts w:ascii="Courier New" w:hAnsi="Courier New"/>
          <w:sz w:val="16"/>
          <w:lang w:eastAsia="ko-KR"/>
        </w:rPr>
        <w:t>ExtIEs</w:t>
      </w:r>
      <w:proofErr w:type="spellEnd"/>
      <w:r w:rsidRPr="00D6412B">
        <w:rPr>
          <w:rFonts w:ascii="Courier New" w:hAnsi="Courier New"/>
          <w:sz w:val="16"/>
          <w:lang w:eastAsia="ko-KR"/>
        </w:rPr>
        <w:t xml:space="preserve"> </w:t>
      </w:r>
      <w:r w:rsidRPr="00D6412B">
        <w:rPr>
          <w:rFonts w:ascii="Courier New" w:hAnsi="Courier New"/>
          <w:sz w:val="16"/>
          <w:lang w:eastAsia="ko-KR"/>
        </w:rPr>
        <w:tab/>
        <w:t>F1AP-PROTOCOL-EXTENSION ::= {</w:t>
      </w:r>
    </w:p>
    <w:p w14:paraId="75C5AF6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D6412B">
        <w:rPr>
          <w:rFonts w:ascii="Courier New" w:hAnsi="Courier New"/>
          <w:sz w:val="16"/>
          <w:lang w:eastAsia="ko-KR"/>
        </w:rPr>
        <w:tab/>
        <w:t>{ID id-latest-RRC-Version-Enhanced</w:t>
      </w:r>
      <w:r w:rsidRPr="00D6412B">
        <w:rPr>
          <w:rFonts w:ascii="Courier New" w:hAnsi="Courier New"/>
          <w:sz w:val="16"/>
          <w:lang w:eastAsia="ko-KR"/>
        </w:rPr>
        <w:tab/>
      </w:r>
      <w:r w:rsidRPr="00D6412B">
        <w:rPr>
          <w:rFonts w:ascii="Courier New" w:hAnsi="Courier New"/>
          <w:sz w:val="16"/>
          <w:lang w:eastAsia="ko-KR"/>
        </w:rPr>
        <w:tab/>
        <w:t>CRITICALITY ignore EXTENSION OCTET STRING (SIZE(3))</w:t>
      </w:r>
      <w:r w:rsidRPr="00D6412B">
        <w:rPr>
          <w:rFonts w:ascii="Courier New" w:hAnsi="Courier New"/>
          <w:sz w:val="16"/>
          <w:lang w:eastAsia="ko-KR"/>
        </w:rPr>
        <w:tab/>
      </w:r>
      <w:r w:rsidRPr="00D6412B">
        <w:rPr>
          <w:rFonts w:ascii="Courier New" w:hAnsi="Courier New"/>
          <w:sz w:val="16"/>
          <w:lang w:eastAsia="ko-KR"/>
        </w:rPr>
        <w:tab/>
        <w:t>PRESENCE optional },</w:t>
      </w:r>
    </w:p>
    <w:p w14:paraId="3BE711E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D6412B">
        <w:rPr>
          <w:rFonts w:ascii="Courier New" w:hAnsi="Courier New"/>
          <w:sz w:val="16"/>
          <w:lang w:eastAsia="ko-KR"/>
        </w:rPr>
        <w:tab/>
        <w:t>...</w:t>
      </w:r>
    </w:p>
    <w:p w14:paraId="2AA6C52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D6412B">
        <w:rPr>
          <w:rFonts w:ascii="Courier New" w:hAnsi="Courier New"/>
          <w:sz w:val="16"/>
          <w:lang w:eastAsia="ko-KR"/>
        </w:rPr>
        <w:t>}</w:t>
      </w:r>
    </w:p>
    <w:p w14:paraId="5AE5404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27DFD3F6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D6412B">
        <w:rPr>
          <w:rFonts w:ascii="Courier New" w:hAnsi="Courier New"/>
          <w:noProof/>
          <w:sz w:val="16"/>
          <w:lang w:eastAsia="ko-KR"/>
        </w:rPr>
        <w:t xml:space="preserve">RoutingID ::= </w:t>
      </w:r>
      <w:r w:rsidRPr="00D6412B">
        <w:rPr>
          <w:rFonts w:ascii="Courier New" w:eastAsia="SimSun" w:hAnsi="Courier New"/>
          <w:noProof/>
          <w:snapToGrid w:val="0"/>
          <w:sz w:val="16"/>
          <w:lang w:eastAsia="ko-KR"/>
        </w:rPr>
        <w:t>OCTET STRING</w:t>
      </w:r>
    </w:p>
    <w:p w14:paraId="50D35AF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7564E7C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ResponseTime ::= SEQUENCE {</w:t>
      </w:r>
    </w:p>
    <w:p w14:paraId="250DDC31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time      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INTEGER (1..128,...),    </w:t>
      </w:r>
    </w:p>
    <w:p w14:paraId="1FC501EB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timeUnit</w:t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ENUMERATED {second, ten-seconds, ten-milliseconds,...},</w:t>
      </w:r>
    </w:p>
    <w:p w14:paraId="63E75E19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D6412B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D6412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 { { ResponseTime-ExtIEs} }</w:t>
      </w:r>
      <w:r w:rsidRPr="00D6412B">
        <w:rPr>
          <w:rFonts w:ascii="Courier New" w:hAnsi="Courier New"/>
          <w:noProof/>
          <w:snapToGrid w:val="0"/>
          <w:sz w:val="16"/>
          <w:lang w:val="fr-FR" w:eastAsia="ko-KR"/>
        </w:rPr>
        <w:tab/>
        <w:t>OPTIONAL,</w:t>
      </w:r>
    </w:p>
    <w:p w14:paraId="3E11DB18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D6412B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4E0F04C7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1373710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E482273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ResponseTime-ExtIEs F1AP-PROTOCOL-EXTENSION ::= {</w:t>
      </w:r>
    </w:p>
    <w:p w14:paraId="205E741D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2994A4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D6412B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DC4A75F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C55A5DA" w14:textId="77777777" w:rsidR="00D6412B" w:rsidRPr="00D6412B" w:rsidRDefault="00D6412B" w:rsidP="00D641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653E29E" w14:textId="77777777" w:rsidR="00D6412B" w:rsidRDefault="00D6412B"/>
    <w:p w14:paraId="4EC47AC8" w14:textId="77777777" w:rsidR="00473FA1" w:rsidRPr="000453C1" w:rsidRDefault="00473FA1" w:rsidP="00473FA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eastAsia="ko-KR"/>
        </w:rPr>
      </w:pPr>
      <w:r w:rsidRPr="000453C1">
        <w:rPr>
          <w:b/>
          <w:bCs/>
          <w:color w:val="FF0000"/>
          <w:highlight w:val="yellow"/>
          <w:lang w:eastAsia="ko-KR"/>
        </w:rPr>
        <w:t>&lt;&lt;</w:t>
      </w:r>
      <w:r>
        <w:rPr>
          <w:b/>
          <w:bCs/>
          <w:color w:val="FF0000"/>
          <w:highlight w:val="yellow"/>
          <w:lang w:eastAsia="ko-KR"/>
        </w:rPr>
        <w:t xml:space="preserve">unchanged sections </w:t>
      </w:r>
      <w:proofErr w:type="spellStart"/>
      <w:r>
        <w:rPr>
          <w:b/>
          <w:bCs/>
          <w:color w:val="FF0000"/>
          <w:highlight w:val="yellow"/>
          <w:lang w:eastAsia="ko-KR"/>
        </w:rPr>
        <w:t>ommitted</w:t>
      </w:r>
      <w:proofErr w:type="spellEnd"/>
      <w:r w:rsidRPr="000453C1">
        <w:rPr>
          <w:b/>
          <w:bCs/>
          <w:color w:val="FF0000"/>
          <w:highlight w:val="yellow"/>
          <w:lang w:eastAsia="ko-KR"/>
        </w:rPr>
        <w:t>&gt;&gt;</w:t>
      </w:r>
    </w:p>
    <w:p w14:paraId="69F3F32A" w14:textId="282C755E" w:rsidR="00473FA1" w:rsidRDefault="00473FA1"/>
    <w:p w14:paraId="7E58A0FC" w14:textId="77777777" w:rsidR="00927DE6" w:rsidRPr="00927DE6" w:rsidRDefault="00927DE6" w:rsidP="00927DE6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43" w:name="_Toc20956005"/>
      <w:bookmarkStart w:id="244" w:name="_Toc29893131"/>
      <w:bookmarkStart w:id="245" w:name="_Toc36557068"/>
      <w:bookmarkStart w:id="246" w:name="_Toc45832588"/>
      <w:bookmarkStart w:id="247" w:name="_Toc51763910"/>
      <w:bookmarkStart w:id="248" w:name="_Toc64449082"/>
      <w:bookmarkStart w:id="249" w:name="_Toc66289741"/>
      <w:bookmarkStart w:id="250" w:name="_Toc74154854"/>
      <w:bookmarkStart w:id="251" w:name="_Toc81383598"/>
      <w:bookmarkStart w:id="252" w:name="_Toc88658232"/>
      <w:bookmarkStart w:id="253" w:name="_Toc97911144"/>
      <w:bookmarkStart w:id="254" w:name="_Toc99038968"/>
      <w:bookmarkStart w:id="255" w:name="_Toc99731231"/>
      <w:r w:rsidRPr="00927DE6">
        <w:rPr>
          <w:rFonts w:ascii="Arial" w:hAnsi="Arial"/>
          <w:sz w:val="28"/>
          <w:lang w:eastAsia="ko-KR"/>
        </w:rPr>
        <w:lastRenderedPageBreak/>
        <w:t>9.4.7</w:t>
      </w:r>
      <w:r w:rsidRPr="00927DE6">
        <w:rPr>
          <w:rFonts w:ascii="Arial" w:hAnsi="Arial"/>
          <w:sz w:val="28"/>
          <w:lang w:eastAsia="ko-KR"/>
        </w:rPr>
        <w:tab/>
        <w:t>Constant Definitions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2924CF5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 xml:space="preserve">-- ASN1START </w:t>
      </w:r>
    </w:p>
    <w:p w14:paraId="043431A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1627C3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</w:t>
      </w:r>
    </w:p>
    <w:p w14:paraId="1A44E11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 Constant definitions</w:t>
      </w:r>
    </w:p>
    <w:p w14:paraId="5F7BFA4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</w:t>
      </w:r>
    </w:p>
    <w:p w14:paraId="323D8E9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E935EE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6AC213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 xml:space="preserve">F1AP-Constants { </w:t>
      </w:r>
    </w:p>
    <w:p w14:paraId="4483842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itu-t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(0) </w:t>
      </w:r>
    </w:p>
    <w:p w14:paraId="04720DD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-access (22) modules (3) f1ap (3) version1 (1) f1ap-Constants (4) } </w:t>
      </w:r>
    </w:p>
    <w:p w14:paraId="268A792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956AAE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 xml:space="preserve">DEFINITIONS AUTOMATIC TAGS ::= </w:t>
      </w:r>
    </w:p>
    <w:p w14:paraId="7CE742A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EF5A9C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BEGIN</w:t>
      </w:r>
    </w:p>
    <w:p w14:paraId="417E594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733146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DA20AE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</w:t>
      </w:r>
    </w:p>
    <w:p w14:paraId="7C884FA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 IE parameter types from other modules.</w:t>
      </w:r>
    </w:p>
    <w:p w14:paraId="1465761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</w:t>
      </w:r>
    </w:p>
    <w:p w14:paraId="13702CE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1770D2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F417C3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IMPORTS</w:t>
      </w:r>
    </w:p>
    <w:p w14:paraId="6E4665E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z w:val="16"/>
          <w:lang w:eastAsia="ko-KR"/>
        </w:rPr>
        <w:t>,</w:t>
      </w:r>
    </w:p>
    <w:p w14:paraId="1DBF28C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z w:val="16"/>
          <w:lang w:eastAsia="ko-KR"/>
        </w:rPr>
        <w:t>-ID</w:t>
      </w:r>
    </w:p>
    <w:p w14:paraId="498D260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46F7AC8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FROM F1AP-CommonDataTypes;</w:t>
      </w:r>
    </w:p>
    <w:p w14:paraId="26A3CCA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4EE1EC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E20379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500D68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</w:t>
      </w:r>
    </w:p>
    <w:p w14:paraId="6C33921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-- Elementary Procedures</w:t>
      </w:r>
    </w:p>
    <w:p w14:paraId="1178AFB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</w:t>
      </w:r>
    </w:p>
    <w:p w14:paraId="5DFA937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0F72F3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5DB30A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id-Reset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0</w:t>
      </w:r>
    </w:p>
    <w:p w14:paraId="54E6C1F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id-F1Setup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1</w:t>
      </w:r>
    </w:p>
    <w:p w14:paraId="33AB591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ErrorIndication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2</w:t>
      </w:r>
    </w:p>
    <w:p w14:paraId="4F85FB6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gNBDUConfigurationUpdate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3</w:t>
      </w:r>
    </w:p>
    <w:p w14:paraId="620AB12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gNBCUConfigurationUpdate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4</w:t>
      </w:r>
    </w:p>
    <w:p w14:paraId="4F3A0B7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UEContextSetup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5</w:t>
      </w:r>
    </w:p>
    <w:p w14:paraId="00D7A5B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UEContextRelease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6</w:t>
      </w:r>
    </w:p>
    <w:p w14:paraId="6BFCEEC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UEContextModification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7</w:t>
      </w:r>
    </w:p>
    <w:p w14:paraId="616193A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UEContextModificationRequired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8</w:t>
      </w:r>
    </w:p>
    <w:p w14:paraId="776A2BA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UEMobilityCommand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9</w:t>
      </w:r>
    </w:p>
    <w:p w14:paraId="3F18C80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UEContextReleaseRequest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10</w:t>
      </w:r>
    </w:p>
    <w:p w14:paraId="34BDCCC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InitialULRRCMessageTransfer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11</w:t>
      </w:r>
    </w:p>
    <w:p w14:paraId="7065657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DLRRCMessageTransfer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12</w:t>
      </w:r>
    </w:p>
    <w:p w14:paraId="7CF1DC5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ULRRCMessageTransfer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13</w:t>
      </w:r>
    </w:p>
    <w:p w14:paraId="659F07A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id-privateMessage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14</w:t>
      </w:r>
    </w:p>
    <w:p w14:paraId="20F4F92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id-UEInactivityNotification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15</w:t>
      </w:r>
    </w:p>
    <w:p w14:paraId="7107B13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id-GNBDUResourceCoordination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ProcedureCode ::= 16</w:t>
      </w:r>
    </w:p>
    <w:p w14:paraId="4F27BAC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id-SystemInformationDeliveryCommand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17</w:t>
      </w:r>
    </w:p>
    <w:p w14:paraId="4235CFC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id-Paging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18</w:t>
      </w:r>
    </w:p>
    <w:p w14:paraId="2571749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id-Notify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19</w:t>
      </w:r>
    </w:p>
    <w:p w14:paraId="0C938B0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id-WriteReplaceWarning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20</w:t>
      </w:r>
    </w:p>
    <w:p w14:paraId="13490C7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id-PWSCancel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21</w:t>
      </w:r>
    </w:p>
    <w:p w14:paraId="746F2BC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id-PWSRestartIndication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22</w:t>
      </w:r>
    </w:p>
    <w:p w14:paraId="67EF849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id-PWSFailureIndication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23</w:t>
      </w:r>
    </w:p>
    <w:p w14:paraId="6ABEE5F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id-GNBDUStatusIndication 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24</w:t>
      </w:r>
    </w:p>
    <w:p w14:paraId="3889A67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id-RRCDeliveryReport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 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25</w:t>
      </w:r>
    </w:p>
    <w:p w14:paraId="13C3629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id-F1Removal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26</w:t>
      </w:r>
    </w:p>
    <w:p w14:paraId="49A937E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NetworkAccessRateReduction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27</w:t>
      </w:r>
    </w:p>
    <w:p w14:paraId="7BD19F7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TraceStart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28</w:t>
      </w:r>
    </w:p>
    <w:p w14:paraId="33DF3AD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DeactivateTrace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29</w:t>
      </w:r>
    </w:p>
    <w:p w14:paraId="15E16DA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id-DUCURadioInformationTransfer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30</w:t>
      </w:r>
    </w:p>
    <w:p w14:paraId="04394D5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id-CUDURadioInformationTransfer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31</w:t>
      </w:r>
    </w:p>
    <w:p w14:paraId="2558744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id-BAPMappingConfiguration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32</w:t>
      </w:r>
    </w:p>
    <w:p w14:paraId="4D7246D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id-GNBDUResourceConfiguration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33</w:t>
      </w:r>
    </w:p>
    <w:p w14:paraId="3414D85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id-IABTNLAddressAllocation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34</w:t>
      </w:r>
    </w:p>
    <w:p w14:paraId="1EBD1FF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id-IABUPConfigurationUpdate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35</w:t>
      </w:r>
    </w:p>
    <w:p w14:paraId="5880C2D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id-resourceStatusReportingInitiation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36</w:t>
      </w:r>
    </w:p>
    <w:p w14:paraId="5EC07A9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id-resourceStatusReporting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37</w:t>
      </w:r>
    </w:p>
    <w:p w14:paraId="192BD8B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id-accessAndMobilityIndication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38</w:t>
      </w:r>
    </w:p>
    <w:p w14:paraId="422485A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id-accessSuccess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39</w:t>
      </w:r>
    </w:p>
    <w:p w14:paraId="0E27DD2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id-cellTrafficTrace 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ProcedureCode ::= 40 </w:t>
      </w:r>
    </w:p>
    <w:p w14:paraId="2A5B6B8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id-PositioningMeasurementExchange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41</w:t>
      </w:r>
    </w:p>
    <w:p w14:paraId="1038A51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id-PositioningAssistanceInformationControl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42</w:t>
      </w:r>
    </w:p>
    <w:p w14:paraId="6820FED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id-PositioningAssistanceInformationFeedback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43</w:t>
      </w:r>
    </w:p>
    <w:p w14:paraId="54DCBE5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id-PositioningMeasurementReport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44</w:t>
      </w:r>
    </w:p>
    <w:p w14:paraId="337EF9B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id-PositioningMeasurementAbort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45</w:t>
      </w:r>
    </w:p>
    <w:p w14:paraId="293E500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id-PositioningMeasurementFailureIndication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46</w:t>
      </w:r>
    </w:p>
    <w:p w14:paraId="5690C3A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id-PositioningMeasurementUpdate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ProcedureCode ::= </w:t>
      </w:r>
      <w:r w:rsidRPr="00927DE6">
        <w:rPr>
          <w:rFonts w:ascii="Courier New" w:hAnsi="Courier New"/>
          <w:noProof/>
          <w:sz w:val="16"/>
          <w:lang w:eastAsia="ko-KR"/>
        </w:rPr>
        <w:t>47</w:t>
      </w:r>
    </w:p>
    <w:p w14:paraId="0AAED6D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id-TRPInformationExchange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48</w:t>
      </w:r>
    </w:p>
    <w:p w14:paraId="707451D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id-PositioningInformationExchange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49</w:t>
      </w:r>
    </w:p>
    <w:p w14:paraId="3974823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id-PositioningActivation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ProcedureCode ::= 50</w:t>
      </w:r>
    </w:p>
    <w:p w14:paraId="45B555F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highlight w:val="green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id-PositioningDeactivation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ProcedureCode ::= 51</w:t>
      </w:r>
    </w:p>
    <w:p w14:paraId="58AFF5F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id-E-CIDMeasurementInitiation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ProcedureCode ::= 52</w:t>
      </w:r>
    </w:p>
    <w:p w14:paraId="717AF92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id-E-CIDMeasurementFailureIndication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ProcedureCode ::= 53</w:t>
      </w:r>
    </w:p>
    <w:p w14:paraId="15B4A4B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id-E-CIDMeasurementReport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ProcedureCode ::= 54</w:t>
      </w:r>
    </w:p>
    <w:p w14:paraId="4E1F8A4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id-E-CIDMeasurementTermination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ProcedureCode ::= 55</w:t>
      </w:r>
    </w:p>
    <w:p w14:paraId="2B09579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id-PositioningInformationUpdate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ProcedureCode ::= 56</w:t>
      </w:r>
    </w:p>
    <w:p w14:paraId="2071BE0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ReferenceTimeInformationReport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ProcedureCode</w:t>
      </w:r>
      <w:r w:rsidRPr="00927DE6">
        <w:rPr>
          <w:rFonts w:ascii="Courier New" w:hAnsi="Courier New"/>
          <w:snapToGrid w:val="0"/>
          <w:sz w:val="16"/>
          <w:lang w:eastAsia="ko-KR"/>
        </w:rPr>
        <w:t xml:space="preserve"> ::= 57</w:t>
      </w:r>
    </w:p>
    <w:p w14:paraId="4693F6A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ReferenceTimeInformationReportingControl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ProcedureCode</w:t>
      </w:r>
      <w:r w:rsidRPr="00927DE6">
        <w:rPr>
          <w:rFonts w:ascii="Courier New" w:hAnsi="Courier New"/>
          <w:snapToGrid w:val="0"/>
          <w:sz w:val="16"/>
          <w:lang w:eastAsia="ko-KR"/>
        </w:rPr>
        <w:t xml:space="preserve"> ::= 58</w:t>
      </w:r>
    </w:p>
    <w:p w14:paraId="356A0B8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BroadcastContextSetup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59</w:t>
      </w:r>
    </w:p>
    <w:p w14:paraId="404A2AD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BroadcastContextRelease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60</w:t>
      </w:r>
    </w:p>
    <w:p w14:paraId="785A554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Yu Mincho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BroadcastContextReleaseRequest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61</w:t>
      </w:r>
    </w:p>
    <w:p w14:paraId="3C86FA4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BroadcastContextModification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62</w:t>
      </w:r>
    </w:p>
    <w:p w14:paraId="213B91E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z w:val="16"/>
          <w:lang w:eastAsia="ko-KR"/>
        </w:rPr>
        <w:t>MulticastGroupPaging</w:t>
      </w:r>
      <w:proofErr w:type="spellEnd"/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63</w:t>
      </w:r>
    </w:p>
    <w:p w14:paraId="055992F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z w:val="16"/>
          <w:lang w:eastAsia="ko-KR"/>
        </w:rPr>
        <w:t>MulticastContextSetup</w:t>
      </w:r>
      <w:proofErr w:type="spellEnd"/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64</w:t>
      </w:r>
    </w:p>
    <w:p w14:paraId="586859E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z w:val="16"/>
          <w:lang w:eastAsia="ko-KR"/>
        </w:rPr>
        <w:t>MulticastContextRelease</w:t>
      </w:r>
      <w:proofErr w:type="spellEnd"/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65</w:t>
      </w:r>
    </w:p>
    <w:p w14:paraId="364E185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z w:val="16"/>
          <w:lang w:eastAsia="ko-KR"/>
        </w:rPr>
        <w:t>MulticastContextReleaseRequest</w:t>
      </w:r>
      <w:proofErr w:type="spellEnd"/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66</w:t>
      </w:r>
    </w:p>
    <w:p w14:paraId="6D095DA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z w:val="16"/>
          <w:lang w:eastAsia="ko-KR"/>
        </w:rPr>
        <w:t>MulticastContextModification</w:t>
      </w:r>
      <w:proofErr w:type="spellEnd"/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67</w:t>
      </w:r>
    </w:p>
    <w:p w14:paraId="1B5AE6E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z w:val="16"/>
          <w:lang w:eastAsia="ko-KR"/>
        </w:rPr>
        <w:t>MulticastDistributionSetup</w:t>
      </w:r>
      <w:proofErr w:type="spellEnd"/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68</w:t>
      </w:r>
    </w:p>
    <w:p w14:paraId="0957E82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z w:val="16"/>
          <w:lang w:eastAsia="ko-KR"/>
        </w:rPr>
        <w:t>MulticastDistributionRelease</w:t>
      </w:r>
      <w:proofErr w:type="spellEnd"/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::= 69</w:t>
      </w:r>
    </w:p>
    <w:p w14:paraId="0C71222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id-PDCMeasurementInitiation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ProcedureCode ::= 70</w:t>
      </w:r>
    </w:p>
    <w:p w14:paraId="6B3784F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id-PDCMeasurementReport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ProcedureCode ::= 71</w:t>
      </w:r>
    </w:p>
    <w:p w14:paraId="4BF5A37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id-PDCMeasurementInitiationRequest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ProcedureCode ::= 72</w:t>
      </w:r>
    </w:p>
    <w:p w14:paraId="298C157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id-PDCMeasurementInitiationResponse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ProcedureCode ::= 73</w:t>
      </w:r>
    </w:p>
    <w:p w14:paraId="7E207A4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id-PDCMeasurementInitiationFailure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ProcedureCode ::= 74</w:t>
      </w:r>
    </w:p>
    <w:p w14:paraId="3EFEEB6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id-pRSConfigurationExchange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ProcedureCode ::= 75</w:t>
      </w:r>
    </w:p>
    <w:p w14:paraId="5499958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id-measurementPreconfiguration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ProcedureCode ::= 76</w:t>
      </w:r>
    </w:p>
    <w:p w14:paraId="230A1DF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id-measurementActivation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ProcedureCode ::= 77</w:t>
      </w:r>
    </w:p>
    <w:p w14:paraId="562CFA0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id-QoEInformationTransfer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ProcedureCode</w:t>
      </w:r>
      <w:r w:rsidRPr="00927DE6">
        <w:rPr>
          <w:rFonts w:ascii="Courier New" w:hAnsi="Courier New"/>
          <w:snapToGrid w:val="0"/>
          <w:sz w:val="16"/>
          <w:lang w:eastAsia="ko-KR"/>
        </w:rPr>
        <w:t xml:space="preserve"> ::= 78</w:t>
      </w:r>
    </w:p>
    <w:p w14:paraId="1680C23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4A6E85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22BDB7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790701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B287A1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</w:t>
      </w:r>
    </w:p>
    <w:p w14:paraId="7AE1BC5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</w:t>
      </w:r>
      <w:r w:rsidRPr="00927DE6">
        <w:rPr>
          <w:rFonts w:ascii="Courier New" w:hAnsi="Courier New"/>
          <w:sz w:val="16"/>
          <w:lang w:eastAsia="ko-KR"/>
        </w:rPr>
        <w:t>- Extension constants</w:t>
      </w:r>
    </w:p>
    <w:p w14:paraId="410367F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</w:t>
      </w:r>
    </w:p>
    <w:p w14:paraId="3AB758A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6D0B8D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04EDB9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maxPrivateIEs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  <w:t>INTEGER ::= 65535</w:t>
      </w:r>
    </w:p>
    <w:p w14:paraId="5C4B8D3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maxProtocolExtensions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  <w:t>INTEGER ::= 65535</w:t>
      </w:r>
    </w:p>
    <w:p w14:paraId="5974805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maxProtocolIEs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  <w:t>INTEGER ::= 65535</w:t>
      </w:r>
    </w:p>
    <w:p w14:paraId="656D81B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5174FE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</w:t>
      </w:r>
    </w:p>
    <w:p w14:paraId="5A624B9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 Lists</w:t>
      </w:r>
    </w:p>
    <w:p w14:paraId="07FB539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</w:t>
      </w:r>
    </w:p>
    <w:p w14:paraId="4FC2E9B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38C5F0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B276C8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maxNRARFCN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INTEGER ::= 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3279165</w:t>
      </w:r>
    </w:p>
    <w:p w14:paraId="727C86E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maxnoofErrors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  <w:t>INTEGER ::= 256</w:t>
      </w:r>
    </w:p>
    <w:p w14:paraId="2E5168A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maxnoofIndividualF1ConnectionsToReset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  <w:t xml:space="preserve">INTEGER ::= 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65536</w:t>
      </w:r>
    </w:p>
    <w:p w14:paraId="042787E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maxCellingNBDU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  <w:t>INTEGER ::= 512</w:t>
      </w:r>
    </w:p>
    <w:p w14:paraId="7B94C70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maxnoofSCells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  <w:t xml:space="preserve">INTEGER ::= 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32</w:t>
      </w:r>
    </w:p>
    <w:p w14:paraId="15A5821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927DE6">
        <w:rPr>
          <w:rFonts w:ascii="Courier New" w:hAnsi="Courier New"/>
          <w:noProof/>
          <w:sz w:val="16"/>
          <w:lang w:eastAsia="ko-KR"/>
        </w:rPr>
        <w:t>maxnoofSRBs</w:t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  <w:t>INTEGER ::= 8</w:t>
      </w:r>
    </w:p>
    <w:p w14:paraId="097D492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927DE6">
        <w:rPr>
          <w:rFonts w:ascii="Courier New" w:hAnsi="Courier New"/>
          <w:noProof/>
          <w:sz w:val="16"/>
          <w:lang w:eastAsia="ko-KR"/>
        </w:rPr>
        <w:t>maxnoofDRBs</w:t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  <w:t>INTEGER ::= 64</w:t>
      </w:r>
    </w:p>
    <w:p w14:paraId="266C6D5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927DE6">
        <w:rPr>
          <w:rFonts w:ascii="Courier New" w:hAnsi="Courier New"/>
          <w:noProof/>
          <w:sz w:val="16"/>
          <w:lang w:eastAsia="ko-KR"/>
        </w:rPr>
        <w:t>maxnoofULUPTNLInformation</w:t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  <w:t>INTEGER ::= 2</w:t>
      </w:r>
    </w:p>
    <w:p w14:paraId="28AB1BA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927DE6">
        <w:rPr>
          <w:rFonts w:ascii="Courier New" w:hAnsi="Courier New"/>
          <w:noProof/>
          <w:sz w:val="16"/>
          <w:lang w:eastAsia="ko-KR"/>
        </w:rPr>
        <w:t>maxnoofDLUPTNLInformation</w:t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  <w:t>INTEGER ::= 2</w:t>
      </w:r>
    </w:p>
    <w:p w14:paraId="47501A2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27DE6">
        <w:rPr>
          <w:rFonts w:ascii="Courier New" w:hAnsi="Courier New"/>
          <w:noProof/>
          <w:sz w:val="16"/>
          <w:lang w:eastAsia="ko-KR"/>
        </w:rPr>
        <w:t>maxnoofBPLMNs</w:t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  <w:t>INTEGER ::= 6</w:t>
      </w:r>
    </w:p>
    <w:p w14:paraId="670901A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27DE6">
        <w:rPr>
          <w:rFonts w:ascii="Courier New" w:eastAsia="SimSun" w:hAnsi="Courier New"/>
          <w:noProof/>
          <w:sz w:val="16"/>
          <w:lang w:eastAsia="ko-KR"/>
        </w:rPr>
        <w:t>maxnoofCandidateSpCells</w:t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  <w:t>INTEGER ::= 64</w:t>
      </w:r>
    </w:p>
    <w:p w14:paraId="5F90F3D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27DE6">
        <w:rPr>
          <w:rFonts w:ascii="Courier New" w:eastAsia="SimSun" w:hAnsi="Courier New"/>
          <w:noProof/>
          <w:sz w:val="16"/>
          <w:lang w:eastAsia="ko-KR"/>
        </w:rPr>
        <w:t>maxnoofPotentialSpCells</w:t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  <w:t>INTEGER ::= 64</w:t>
      </w:r>
    </w:p>
    <w:p w14:paraId="56E7D50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27DE6">
        <w:rPr>
          <w:rFonts w:ascii="Courier New" w:eastAsia="SimSun" w:hAnsi="Courier New"/>
          <w:noProof/>
          <w:sz w:val="16"/>
          <w:lang w:eastAsia="ko-KR"/>
        </w:rPr>
        <w:t>maxnoofNrCellBands</w:t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  <w:t>INTEGER ::= 32</w:t>
      </w:r>
    </w:p>
    <w:p w14:paraId="16E4376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927DE6">
        <w:rPr>
          <w:rFonts w:ascii="Courier New" w:eastAsia="SimSun" w:hAnsi="Courier New"/>
          <w:noProof/>
          <w:sz w:val="16"/>
          <w:lang w:eastAsia="ko-KR"/>
        </w:rPr>
        <w:t>maxnoofSIBTypes</w:t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  <w:t xml:space="preserve">INTEGER ::= </w:t>
      </w:r>
      <w:r w:rsidRPr="00927DE6">
        <w:rPr>
          <w:rFonts w:ascii="Courier New" w:hAnsi="Courier New"/>
          <w:noProof/>
          <w:sz w:val="16"/>
          <w:lang w:eastAsia="ko-KR"/>
        </w:rPr>
        <w:t>32</w:t>
      </w:r>
    </w:p>
    <w:p w14:paraId="4C2F07D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27DE6">
        <w:rPr>
          <w:rFonts w:ascii="Courier New" w:hAnsi="Courier New"/>
          <w:noProof/>
          <w:sz w:val="16"/>
          <w:lang w:eastAsia="ko-KR"/>
        </w:rPr>
        <w:t>maxnoofSITypes</w:t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  <w:t>INTEGER ::= 32</w:t>
      </w:r>
    </w:p>
    <w:p w14:paraId="434BD81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27DE6">
        <w:rPr>
          <w:rFonts w:ascii="Courier New" w:eastAsia="SimSun" w:hAnsi="Courier New"/>
          <w:noProof/>
          <w:sz w:val="16"/>
          <w:lang w:eastAsia="ko-KR"/>
        </w:rPr>
        <w:t>maxnoofPagingCells</w:t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  <w:t>INTEGER ::= 512</w:t>
      </w:r>
    </w:p>
    <w:p w14:paraId="4FAE755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27DE6">
        <w:rPr>
          <w:rFonts w:ascii="Courier New" w:eastAsia="SimSun" w:hAnsi="Courier New"/>
          <w:noProof/>
          <w:sz w:val="16"/>
          <w:lang w:eastAsia="ko-KR"/>
        </w:rPr>
        <w:t>maxnoofTNLAssociations</w:t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  <w:t>INTEGER ::= 32</w:t>
      </w:r>
    </w:p>
    <w:p w14:paraId="72D7D21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27DE6">
        <w:rPr>
          <w:rFonts w:ascii="Courier New" w:eastAsia="SimSun" w:hAnsi="Courier New"/>
          <w:noProof/>
          <w:sz w:val="16"/>
          <w:lang w:eastAsia="ko-KR"/>
        </w:rPr>
        <w:t>maxnoofQoSFlows</w:t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  <w:t>INTEGER ::= 64</w:t>
      </w:r>
    </w:p>
    <w:p w14:paraId="5CA457A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maxnoofSliceItems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1024</w:t>
      </w:r>
    </w:p>
    <w:p w14:paraId="27C3BFF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maxCellineNB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256</w:t>
      </w:r>
    </w:p>
    <w:p w14:paraId="1BA945B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maxnoofExtendedBPLMNs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INTEGER ::= 6</w:t>
      </w:r>
    </w:p>
    <w:p w14:paraId="47E3900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zh-CN"/>
        </w:rPr>
        <w:t>maxnoofUEIDs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  <w:t>INTEGER</w:t>
      </w:r>
      <w:r w:rsidRPr="00927DE6">
        <w:rPr>
          <w:rFonts w:ascii="Courier New" w:hAnsi="Courier New"/>
          <w:snapToGrid w:val="0"/>
          <w:sz w:val="16"/>
          <w:lang w:eastAsia="ko-KR"/>
        </w:rPr>
        <w:t xml:space="preserve"> ::= 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65536</w:t>
      </w:r>
    </w:p>
    <w:p w14:paraId="00188E7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927DE6">
        <w:rPr>
          <w:rFonts w:ascii="Courier New" w:hAnsi="Courier New"/>
          <w:sz w:val="16"/>
          <w:lang w:eastAsia="ko-KR"/>
        </w:rPr>
        <w:t>maxnoofBPLMNsNR</w:t>
      </w:r>
      <w:proofErr w:type="spellEnd"/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  <w:t>INTEGER ::= 12</w:t>
      </w:r>
    </w:p>
    <w:p w14:paraId="491E611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lastRenderedPageBreak/>
        <w:t>maxnoofUACPLMNs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INTEGER ::= 12</w:t>
      </w:r>
    </w:p>
    <w:p w14:paraId="2D7FA4D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>maxnoofUACperPLMN</w:t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64</w:t>
      </w:r>
    </w:p>
    <w:p w14:paraId="14E3D2C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maxnoofAdditionalSIBs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63</w:t>
      </w:r>
    </w:p>
    <w:p w14:paraId="0318F94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maxnoofslots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5120</w:t>
      </w:r>
    </w:p>
    <w:p w14:paraId="701EDC7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maxnoofTLAs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16</w:t>
      </w:r>
    </w:p>
    <w:p w14:paraId="6AFDE29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maxnoofGTPTLAs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16</w:t>
      </w:r>
    </w:p>
    <w:p w14:paraId="28EA550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maxnoofBHRLCChannels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65536</w:t>
      </w:r>
    </w:p>
    <w:p w14:paraId="40CBF05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maxnoofRoutingEntries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1024</w:t>
      </w:r>
    </w:p>
    <w:p w14:paraId="6ACFFF7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maxnoofIABSTCInfo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45</w:t>
      </w:r>
    </w:p>
    <w:p w14:paraId="4887509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maxnoofSymbols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14</w:t>
      </w:r>
    </w:p>
    <w:p w14:paraId="0A2C8AA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maxnoofServingCells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32</w:t>
      </w:r>
    </w:p>
    <w:p w14:paraId="69CFE68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maxnoofDUFSlots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320</w:t>
      </w:r>
    </w:p>
    <w:p w14:paraId="67CCD72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maxnoofHSNASlots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5120</w:t>
      </w:r>
    </w:p>
    <w:p w14:paraId="386635B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maxnoofServedCellsIAB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INTEGER ::= 512 </w:t>
      </w:r>
    </w:p>
    <w:p w14:paraId="4427FC8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maxnoofChildIABNodes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1024</w:t>
      </w:r>
    </w:p>
    <w:p w14:paraId="4D0EDC3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maxnoofNonUPTrafficMappings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32</w:t>
      </w:r>
    </w:p>
    <w:p w14:paraId="4E22434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maxnoofTLAsIAB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1024</w:t>
      </w:r>
    </w:p>
    <w:p w14:paraId="137AED5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maxnoofMappingEntries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67108864</w:t>
      </w:r>
    </w:p>
    <w:p w14:paraId="6DEF8BC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maxnoofDSInfo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64</w:t>
      </w:r>
    </w:p>
    <w:p w14:paraId="19D1359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maxnoofEgressLinks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2</w:t>
      </w:r>
    </w:p>
    <w:p w14:paraId="0A01D0F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maxnoofULUPTNLInformationforIAB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32678</w:t>
      </w:r>
    </w:p>
    <w:p w14:paraId="02BAC89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maxnoofUPTNLAddresses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8</w:t>
      </w:r>
    </w:p>
    <w:p w14:paraId="52AECE9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maxnoofSLDRBs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512</w:t>
      </w:r>
    </w:p>
    <w:p w14:paraId="1737EFA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maxnoofQoSParaSets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8</w:t>
      </w:r>
    </w:p>
    <w:p w14:paraId="57F22CD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maxnoofPC5QoSFlows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2048</w:t>
      </w:r>
    </w:p>
    <w:p w14:paraId="00AE228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maxnoofSSBAreas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64</w:t>
      </w:r>
    </w:p>
    <w:p w14:paraId="336F24E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maxnoofPhysicalResourceBlocks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275</w:t>
      </w:r>
    </w:p>
    <w:p w14:paraId="49E8856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maxnoofPhysicalResourceBlocks-1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274</w:t>
      </w:r>
    </w:p>
    <w:p w14:paraId="78533FB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maxnoofPRACHconfigs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16</w:t>
      </w:r>
    </w:p>
    <w:p w14:paraId="2CC0F9F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maxnoofRACHReports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64</w:t>
      </w:r>
    </w:p>
    <w:p w14:paraId="0243784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maxnoofRLFReports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64</w:t>
      </w:r>
    </w:p>
    <w:p w14:paraId="716A81C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maxnoofAdditionalPDCPDuplicationTNL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2</w:t>
      </w:r>
    </w:p>
    <w:p w14:paraId="1E009EE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maxnoofRLCDuplicationState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3</w:t>
      </w:r>
    </w:p>
    <w:p w14:paraId="18DD1A4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maxnoofCHOcells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8</w:t>
      </w:r>
    </w:p>
    <w:p w14:paraId="7546C4A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maxnoofMDTPLMNs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16</w:t>
      </w:r>
    </w:p>
    <w:p w14:paraId="36F31BD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maxnoofCAGsupported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12</w:t>
      </w:r>
    </w:p>
    <w:p w14:paraId="2780444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maxnoofNIDsupported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12</w:t>
      </w:r>
    </w:p>
    <w:p w14:paraId="7EC90A1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maxnoofNRSCSs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5</w:t>
      </w:r>
    </w:p>
    <w:p w14:paraId="01954FE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maxnoofExtSliceItems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65535</w:t>
      </w:r>
      <w:bookmarkStart w:id="256" w:name="_Hlk47004989"/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</w:p>
    <w:p w14:paraId="58271D4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maxnoofPosMeas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16384</w:t>
      </w:r>
    </w:p>
    <w:p w14:paraId="6F9ABD6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maxnoofTRPInfoTypes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64 </w:t>
      </w:r>
    </w:p>
    <w:p w14:paraId="1E61F05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maxnoofTRPs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65535 </w:t>
      </w:r>
    </w:p>
    <w:p w14:paraId="2E4E094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maxnoofSRSTriggerStates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INTEGER ::= 3</w:t>
      </w:r>
    </w:p>
    <w:p w14:paraId="02C5DFA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maxnoofSpatialRelations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INTEGER ::= 64</w:t>
      </w:r>
    </w:p>
    <w:p w14:paraId="7C22BA4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maxnoBcastCell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INTEGER ::= 16384</w:t>
      </w:r>
    </w:p>
    <w:p w14:paraId="5B50114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maxnoofAngleInfo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INTEGER ::= 65535</w:t>
      </w:r>
    </w:p>
    <w:p w14:paraId="29B2B9A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maxnooflcs-gcs-translation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INTEGER ::= 3</w:t>
      </w:r>
      <w:bookmarkEnd w:id="256"/>
    </w:p>
    <w:p w14:paraId="48897A6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27DE6">
        <w:rPr>
          <w:rFonts w:ascii="Courier New" w:eastAsia="SimSun" w:hAnsi="Courier New"/>
          <w:noProof/>
          <w:sz w:val="16"/>
          <w:lang w:eastAsia="ko-KR"/>
        </w:rPr>
        <w:t>maxnoofPath</w:t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  <w:t>INTEGER ::= 2</w:t>
      </w:r>
    </w:p>
    <w:p w14:paraId="5D2ADFB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maxnoofMeasE-CID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64</w:t>
      </w:r>
    </w:p>
    <w:p w14:paraId="50D494A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maxnoofSSBs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255</w:t>
      </w:r>
    </w:p>
    <w:p w14:paraId="0658384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maxnoSRS-ResourceSets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16</w:t>
      </w:r>
    </w:p>
    <w:p w14:paraId="017361D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maxnoSRS-ResourcePerSet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16</w:t>
      </w:r>
    </w:p>
    <w:p w14:paraId="427E615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maxnoSRS-Carriers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INTEGER ::= 32</w:t>
      </w:r>
    </w:p>
    <w:p w14:paraId="0568D20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>maxnoSCSs</w:t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5</w:t>
      </w:r>
    </w:p>
    <w:p w14:paraId="214CF9F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maxnoSRS-Resources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INTEGER ::= 64</w:t>
      </w:r>
    </w:p>
    <w:p w14:paraId="211DE91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val="fr-FR" w:eastAsia="ko-KR"/>
        </w:rPr>
        <w:t>maxnoSRS-PosResources</w:t>
      </w:r>
      <w:r w:rsidRPr="00927DE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INTEGER ::= 64</w:t>
      </w:r>
    </w:p>
    <w:p w14:paraId="138332C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>maxnoSRS-PosResourceSets</w:t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2B40C57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927DE6">
        <w:rPr>
          <w:rFonts w:ascii="Courier New" w:hAnsi="Courier New"/>
          <w:noProof/>
          <w:snapToGrid w:val="0"/>
          <w:sz w:val="16"/>
          <w:lang w:val="fr-FR" w:eastAsia="ko-KR"/>
        </w:rPr>
        <w:t>maxnoSRS-PosResourcePerSet</w:t>
      </w:r>
      <w:r w:rsidRPr="00927DE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>INTEGER ::= 16</w:t>
      </w:r>
    </w:p>
    <w:p w14:paraId="6EE3CAF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>maxnoofPRS-ResourceSets</w:t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2</w:t>
      </w:r>
    </w:p>
    <w:p w14:paraId="33EDEE5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proofErr w:type="spellStart"/>
      <w:r w:rsidRPr="00927DE6">
        <w:rPr>
          <w:rFonts w:ascii="Courier New" w:hAnsi="Courier New"/>
          <w:sz w:val="16"/>
          <w:lang w:eastAsia="ko-KR"/>
        </w:rPr>
        <w:t>maxnoofPRS-ResourcesPerSet</w:t>
      </w:r>
      <w:proofErr w:type="spellEnd"/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>INTEGER ::= 64</w:t>
      </w:r>
    </w:p>
    <w:p w14:paraId="49DDA1F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maxNoOfMeasTRPs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INTEGER ::= 64</w:t>
      </w:r>
    </w:p>
    <w:p w14:paraId="569BBEE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maxnoofPRSresourceSets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>INTEGER ::= 8</w:t>
      </w:r>
    </w:p>
    <w:p w14:paraId="2FF7578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maxnoofPRSresources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>INTEGER ::= 64</w:t>
      </w:r>
    </w:p>
    <w:p w14:paraId="3EE64F1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27DE6">
        <w:rPr>
          <w:rFonts w:ascii="Courier New" w:eastAsia="SimSun" w:hAnsi="Courier New"/>
          <w:snapToGrid w:val="0"/>
          <w:sz w:val="16"/>
          <w:lang w:eastAsia="ko-KR"/>
        </w:rPr>
        <w:t>maxnoofSuccessfulHOReports</w:t>
      </w:r>
      <w:proofErr w:type="spellEnd"/>
      <w:r w:rsidRPr="00927DE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>INTEGER ::= 64</w:t>
      </w:r>
    </w:p>
    <w:p w14:paraId="24758FF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proofErr w:type="spellStart"/>
      <w:r w:rsidRPr="00927DE6">
        <w:rPr>
          <w:rFonts w:ascii="Courier New" w:eastAsia="SimSun" w:hAnsi="Courier New"/>
          <w:snapToGrid w:val="0"/>
          <w:sz w:val="16"/>
          <w:lang w:eastAsia="ko-KR"/>
        </w:rPr>
        <w:t>maxnoofNR-UChannelIDs</w:t>
      </w:r>
      <w:proofErr w:type="spellEnd"/>
      <w:r w:rsidRPr="00927DE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snapToGrid w:val="0"/>
          <w:sz w:val="16"/>
          <w:lang w:eastAsia="ko-KR"/>
        </w:rPr>
        <w:tab/>
        <w:t>INTEGER ::= 4</w:t>
      </w:r>
    </w:p>
    <w:p w14:paraId="4D2078F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27DE6">
        <w:rPr>
          <w:rFonts w:ascii="Courier New" w:eastAsia="SimSun" w:hAnsi="Courier New"/>
          <w:noProof/>
          <w:sz w:val="16"/>
          <w:lang w:eastAsia="ko-KR"/>
        </w:rPr>
        <w:t>maxServedCellforSON</w:t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  <w:t>INTEGER ::= 256</w:t>
      </w:r>
    </w:p>
    <w:p w14:paraId="71CDF9E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27DE6">
        <w:rPr>
          <w:rFonts w:ascii="Courier New" w:eastAsia="SimSun" w:hAnsi="Courier New"/>
          <w:noProof/>
          <w:sz w:val="16"/>
          <w:lang w:eastAsia="ko-KR"/>
        </w:rPr>
        <w:t>maxNeighbourCellforSON</w:t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  <w:t>INTEGER ::= 32</w:t>
      </w:r>
    </w:p>
    <w:p w14:paraId="05F88F5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27DE6">
        <w:rPr>
          <w:rFonts w:ascii="Courier New" w:eastAsia="SimSun" w:hAnsi="Courier New"/>
          <w:noProof/>
          <w:sz w:val="16"/>
          <w:lang w:eastAsia="ko-KR"/>
        </w:rPr>
        <w:t>maxAffectedCells</w:t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  <w:t>INTEGER ::= 32</w:t>
      </w:r>
    </w:p>
    <w:p w14:paraId="2B9F216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927DE6">
        <w:rPr>
          <w:rFonts w:ascii="Courier New" w:hAnsi="Courier New"/>
          <w:sz w:val="16"/>
          <w:lang w:eastAsia="ko-KR"/>
        </w:rPr>
        <w:t>maxnoofMRBs</w:t>
      </w:r>
      <w:proofErr w:type="spellEnd"/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INTEGER ::= 32</w:t>
      </w:r>
    </w:p>
    <w:p w14:paraId="12D1DD8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proofErr w:type="spellStart"/>
      <w:r w:rsidRPr="00927DE6">
        <w:rPr>
          <w:rFonts w:ascii="Courier New" w:hAnsi="Courier New"/>
          <w:sz w:val="16"/>
          <w:lang w:eastAsia="ko-KR"/>
        </w:rPr>
        <w:t>maxnoofMBSQoSFlows</w:t>
      </w:r>
      <w:proofErr w:type="spellEnd"/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>INTEGER ::= 64</w:t>
      </w:r>
    </w:p>
    <w:p w14:paraId="182CBE8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sv-SE" w:eastAsia="zh-CN"/>
        </w:rPr>
      </w:pPr>
      <w:r w:rsidRPr="00927DE6">
        <w:rPr>
          <w:rFonts w:ascii="Courier New" w:hAnsi="Courier New" w:hint="eastAsia"/>
          <w:noProof/>
          <w:snapToGrid w:val="0"/>
          <w:sz w:val="16"/>
          <w:lang w:eastAsia="zh-CN"/>
        </w:rPr>
        <w:t>maxnoofMBSFSAs</w:t>
      </w:r>
      <w:r w:rsidRPr="00927DE6">
        <w:rPr>
          <w:rFonts w:ascii="Courier New" w:hAnsi="Courier New"/>
          <w:noProof/>
          <w:sz w:val="16"/>
          <w:lang w:eastAsia="ko-KR"/>
        </w:rPr>
        <w:t xml:space="preserve"> </w:t>
      </w:r>
      <w:r w:rsidRPr="00927DE6">
        <w:rPr>
          <w:rFonts w:ascii="Courier New" w:hAnsi="Courier New" w:hint="eastAsia"/>
          <w:noProof/>
          <w:sz w:val="16"/>
          <w:lang w:eastAsia="zh-CN"/>
        </w:rPr>
        <w:tab/>
      </w:r>
      <w:r w:rsidRPr="00927DE6">
        <w:rPr>
          <w:rFonts w:ascii="Courier New" w:hAnsi="Courier New" w:hint="eastAsia"/>
          <w:noProof/>
          <w:sz w:val="16"/>
          <w:lang w:eastAsia="zh-CN"/>
        </w:rPr>
        <w:tab/>
      </w:r>
      <w:r w:rsidRPr="00927DE6">
        <w:rPr>
          <w:rFonts w:ascii="Courier New" w:hAnsi="Courier New" w:hint="eastAsia"/>
          <w:noProof/>
          <w:sz w:val="16"/>
          <w:lang w:eastAsia="zh-CN"/>
        </w:rPr>
        <w:tab/>
      </w:r>
      <w:r w:rsidRPr="00927DE6">
        <w:rPr>
          <w:rFonts w:ascii="Courier New" w:hAnsi="Courier New" w:hint="eastAsia"/>
          <w:noProof/>
          <w:sz w:val="16"/>
          <w:lang w:eastAsia="zh-CN"/>
        </w:rPr>
        <w:tab/>
      </w:r>
      <w:r w:rsidRPr="00927DE6">
        <w:rPr>
          <w:rFonts w:ascii="Courier New" w:hAnsi="Courier New" w:hint="eastAsia"/>
          <w:noProof/>
          <w:sz w:val="16"/>
          <w:lang w:eastAsia="zh-CN"/>
        </w:rPr>
        <w:tab/>
      </w:r>
      <w:r w:rsidRPr="00927DE6">
        <w:rPr>
          <w:rFonts w:ascii="Courier New" w:hAnsi="Courier New" w:hint="eastAsia"/>
          <w:noProof/>
          <w:sz w:val="16"/>
          <w:lang w:eastAsia="zh-CN"/>
        </w:rPr>
        <w:tab/>
      </w:r>
      <w:r w:rsidRPr="00927DE6">
        <w:rPr>
          <w:rFonts w:ascii="Courier New" w:hAnsi="Courier New" w:hint="eastAsia"/>
          <w:noProof/>
          <w:sz w:val="16"/>
          <w:lang w:eastAsia="zh-CN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 xml:space="preserve">INTEGER ::= </w:t>
      </w:r>
      <w:r w:rsidRPr="00927DE6">
        <w:rPr>
          <w:rFonts w:ascii="Courier New" w:hAnsi="Courier New" w:hint="eastAsia"/>
          <w:noProof/>
          <w:sz w:val="16"/>
          <w:lang w:eastAsia="zh-CN"/>
        </w:rPr>
        <w:t>256</w:t>
      </w:r>
    </w:p>
    <w:p w14:paraId="079691F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 w:cs="Arial"/>
          <w:iCs/>
          <w:noProof/>
          <w:sz w:val="16"/>
          <w:lang w:eastAsia="ko-KR"/>
        </w:rPr>
        <w:t>maxnoofUEIDforPaging</w:t>
      </w:r>
      <w:r w:rsidRPr="00927DE6">
        <w:rPr>
          <w:rFonts w:ascii="Courier New" w:hAnsi="Courier New"/>
          <w:noProof/>
          <w:sz w:val="16"/>
          <w:lang w:eastAsia="ko-KR"/>
        </w:rPr>
        <w:t xml:space="preserve"> </w:t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  <w:t>INTEGER ::= 4096</w:t>
      </w:r>
    </w:p>
    <w:p w14:paraId="3669B44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927DE6">
        <w:rPr>
          <w:rFonts w:ascii="Courier New" w:hAnsi="Courier New"/>
          <w:sz w:val="16"/>
          <w:lang w:eastAsia="ko-KR"/>
        </w:rPr>
        <w:t>maxnoofCellsforMBS</w:t>
      </w:r>
      <w:proofErr w:type="spellEnd"/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  <w:t>INTEGER ::= 8192</w:t>
      </w:r>
    </w:p>
    <w:p w14:paraId="1035C69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927DE6">
        <w:rPr>
          <w:rFonts w:ascii="Courier New" w:hAnsi="Courier New"/>
          <w:sz w:val="16"/>
          <w:lang w:eastAsia="ko-KR"/>
        </w:rPr>
        <w:t>maxnoofTAIforMBS</w:t>
      </w:r>
      <w:proofErr w:type="spellEnd"/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  <w:t>INTEGER ::= 1024</w:t>
      </w:r>
    </w:p>
    <w:p w14:paraId="7A10243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maxnoofMBSAreaSessionIDs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  <w:t>INTEGER ::= 256</w:t>
      </w:r>
    </w:p>
    <w:p w14:paraId="5849FC8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proofErr w:type="spellStart"/>
      <w:r w:rsidRPr="00927DE6">
        <w:rPr>
          <w:rFonts w:ascii="Courier New" w:eastAsia="Malgun Gothic" w:hAnsi="Courier New"/>
          <w:snapToGrid w:val="0"/>
          <w:sz w:val="16"/>
          <w:lang w:eastAsia="ko-KR"/>
        </w:rPr>
        <w:t>maxnoofMBSServiceAreaInformation</w:t>
      </w:r>
      <w:proofErr w:type="spellEnd"/>
      <w:r w:rsidRPr="00927DE6">
        <w:rPr>
          <w:rFonts w:ascii="Courier New" w:eastAsia="Malgun Gothic" w:hAnsi="Courier New"/>
          <w:snapToGrid w:val="0"/>
          <w:sz w:val="16"/>
          <w:lang w:eastAsia="ko-KR"/>
        </w:rPr>
        <w:tab/>
      </w:r>
      <w:r w:rsidRPr="00927DE6">
        <w:rPr>
          <w:rFonts w:ascii="Courier New" w:eastAsia="Malgun Gothic" w:hAnsi="Courier New"/>
          <w:snapToGrid w:val="0"/>
          <w:sz w:val="16"/>
          <w:lang w:eastAsia="ko-KR"/>
        </w:rPr>
        <w:tab/>
        <w:t>INTEGER ::= 512</w:t>
      </w:r>
    </w:p>
    <w:p w14:paraId="296A1A9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927DE6">
        <w:rPr>
          <w:rFonts w:ascii="Courier New" w:hAnsi="Courier New" w:cs="Arial"/>
          <w:iCs/>
          <w:noProof/>
          <w:sz w:val="16"/>
          <w:lang w:eastAsia="ko-KR"/>
        </w:rPr>
        <w:t>maxnoofIABCongInd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INTEGER ::= 1024</w:t>
      </w:r>
    </w:p>
    <w:p w14:paraId="6689FDB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maxnoofNeighbourNodeCellsIAB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INTEGER ::= 1024 </w:t>
      </w:r>
    </w:p>
    <w:p w14:paraId="56D876C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maxnoofRBsetsPerCell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8</w:t>
      </w:r>
    </w:p>
    <w:p w14:paraId="4950B94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maxnoofRBsetsPerCell-1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7</w:t>
      </w:r>
    </w:p>
    <w:p w14:paraId="38E1D47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>maxnoofMeasPDC</w:t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4AA04E4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maxnoARPs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16</w:t>
      </w:r>
    </w:p>
    <w:p w14:paraId="02E8592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maxnoofULAoAs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26B1191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z w:val="16"/>
          <w:lang w:eastAsia="ko-KR"/>
        </w:rPr>
        <w:t>maxNoPathExtended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731B6A3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maxnoUETEGs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7DC74E1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maxnoTRPTEGs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INTEGER ::= 8</w:t>
      </w:r>
    </w:p>
    <w:p w14:paraId="620BE7E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927DE6">
        <w:rPr>
          <w:rFonts w:ascii="Courier New" w:eastAsia="Calibri" w:hAnsi="Courier New"/>
          <w:noProof/>
          <w:sz w:val="16"/>
          <w:lang w:eastAsia="ja-JP"/>
        </w:rPr>
        <w:t>maxFreqLayers</w:t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sv-SE" w:eastAsia="ko-KR"/>
        </w:rPr>
        <w:t>INTEGER ::= 4</w:t>
      </w:r>
    </w:p>
    <w:p w14:paraId="7DCB71A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maxNumResourcesPerAngle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  <w:t>INTEGER ::= 512</w:t>
      </w:r>
    </w:p>
    <w:p w14:paraId="00D35E5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maxnoAzimuthAngles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  <w:t>INTEGER ::= 3600</w:t>
      </w:r>
    </w:p>
    <w:p w14:paraId="47D63D0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maxnoElevationAngles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  <w:t>INTEGER ::= 1801</w:t>
      </w:r>
    </w:p>
    <w:p w14:paraId="00F08CE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maxnoofPRSTRPs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  <w:t>INTEGER ::= 256</w:t>
      </w:r>
    </w:p>
    <w:p w14:paraId="2759C71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maxnoofQoEInformation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>INTEGER ::= 16</w:t>
      </w:r>
    </w:p>
    <w:p w14:paraId="3A389DE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FangSong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FangSong" w:hAnsi="Courier New"/>
          <w:noProof/>
          <w:snapToGrid w:val="0"/>
          <w:sz w:val="16"/>
          <w:lang w:eastAsia="ko-KR"/>
        </w:rPr>
        <w:t>maxnoofUuRLCChannels</w:t>
      </w:r>
      <w:r w:rsidRPr="00927DE6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>INTEGER ::= 32</w:t>
      </w:r>
    </w:p>
    <w:p w14:paraId="290E30E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FangSong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FangSong" w:hAnsi="Courier New"/>
          <w:noProof/>
          <w:snapToGrid w:val="0"/>
          <w:sz w:val="16"/>
          <w:lang w:eastAsia="ko-KR"/>
        </w:rPr>
        <w:t>maxnoofPC5RLCChannels</w:t>
      </w:r>
      <w:r w:rsidRPr="00927DE6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>INTEGER ::= 64</w:t>
      </w:r>
    </w:p>
    <w:p w14:paraId="20779DE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927DE6">
        <w:rPr>
          <w:rFonts w:ascii="Courier New" w:hAnsi="Courier New"/>
          <w:bCs/>
          <w:iCs/>
          <w:noProof/>
          <w:sz w:val="16"/>
          <w:szCs w:val="18"/>
          <w:lang w:eastAsia="ko-KR"/>
        </w:rPr>
        <w:t>maxnoofSMBRValues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ko-KR"/>
        </w:rPr>
        <w:t xml:space="preserve">INTEGER ::= </w:t>
      </w:r>
      <w:r w:rsidRPr="00927DE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8</w:t>
      </w:r>
    </w:p>
    <w:p w14:paraId="27F1B4C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EB04A6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C22EF5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343BC2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897350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</w:t>
      </w:r>
    </w:p>
    <w:p w14:paraId="2BDA6BB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 IEs</w:t>
      </w:r>
    </w:p>
    <w:p w14:paraId="7563365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</w:t>
      </w:r>
    </w:p>
    <w:p w14:paraId="7A280F1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DD8498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D89042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id-Cause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0</w:t>
      </w:r>
    </w:p>
    <w:p w14:paraId="2C72073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id-Cells-Failed-to-be-Activated-List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</w:t>
      </w:r>
    </w:p>
    <w:p w14:paraId="2D8CA7A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id-Cells-Failed-to-be-Activated-List-Item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</w:t>
      </w:r>
    </w:p>
    <w:p w14:paraId="080841C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id-Cells-to-be-Activated-List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</w:t>
      </w:r>
    </w:p>
    <w:p w14:paraId="3FD04B2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id-Cells-to-be-Activated-List-Item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</w:t>
      </w:r>
    </w:p>
    <w:p w14:paraId="34E00B8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id-Cells-to-be-Deactivated-List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</w:t>
      </w:r>
    </w:p>
    <w:p w14:paraId="12273D9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id-Cells-to-be-Deactivated-List-Item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</w:t>
      </w:r>
    </w:p>
    <w:p w14:paraId="0673AEB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id-CriticalityDiagnostics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</w:t>
      </w:r>
    </w:p>
    <w:p w14:paraId="1F03686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id-CUtoDURRCInformation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</w:t>
      </w:r>
    </w:p>
    <w:p w14:paraId="60C9AFF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id-DRBs-FailedToBeModified-Item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12</w:t>
      </w:r>
    </w:p>
    <w:p w14:paraId="347010B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id-DRBs-FailedToBeModified-List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</w:t>
      </w:r>
    </w:p>
    <w:p w14:paraId="4A3EE81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id-DRBs-FailedToBeSetup-Item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</w:t>
      </w:r>
    </w:p>
    <w:p w14:paraId="6A5BAF5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id-DRBs-FailedToBeSetup-List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</w:t>
      </w:r>
    </w:p>
    <w:p w14:paraId="5A62CB1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id-DRBs-FailedToBeSetupMod-Item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</w:t>
      </w:r>
    </w:p>
    <w:p w14:paraId="1B16F2F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id-DRBs-FailedToBeSetupMod-List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17</w:t>
      </w:r>
    </w:p>
    <w:p w14:paraId="5A731ED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id-DRBs-ModifiedConf-Item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18</w:t>
      </w:r>
    </w:p>
    <w:p w14:paraId="0D72A0F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id-DRBs-ModifiedConf-List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19</w:t>
      </w:r>
    </w:p>
    <w:p w14:paraId="019586B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id-DRBs-Modified-Item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</w:t>
      </w:r>
    </w:p>
    <w:p w14:paraId="605EA8D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id-DRBs-Modified-List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21</w:t>
      </w:r>
    </w:p>
    <w:p w14:paraId="2A7F67E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id-DRBs-Required-ToBeModified-Item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22</w:t>
      </w:r>
    </w:p>
    <w:p w14:paraId="74C2695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id-DRBs-Required-ToBeModified-List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23</w:t>
      </w:r>
    </w:p>
    <w:p w14:paraId="614F95E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id-DRBs-Required-ToBeReleased-Item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24</w:t>
      </w:r>
    </w:p>
    <w:p w14:paraId="4535B4F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id-DRBs-Required-ToBeReleased-List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25</w:t>
      </w:r>
    </w:p>
    <w:p w14:paraId="386CA54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id-DRBs-Setup-Item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26</w:t>
      </w:r>
    </w:p>
    <w:p w14:paraId="3B0E439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id-DRBs-Setup-List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27</w:t>
      </w:r>
    </w:p>
    <w:p w14:paraId="2D435EF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id-DRBs-SetupMod-Item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28</w:t>
      </w:r>
    </w:p>
    <w:p w14:paraId="0C9F915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id-DRBs-SetupMod-List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29</w:t>
      </w:r>
    </w:p>
    <w:p w14:paraId="6097550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id-DRBs-ToBeModified-Item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30</w:t>
      </w:r>
    </w:p>
    <w:p w14:paraId="28A5BDA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id-DRBs-ToBeModified-List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31</w:t>
      </w:r>
    </w:p>
    <w:p w14:paraId="79691D1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id-DRBs-ToBeReleased-Item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32</w:t>
      </w:r>
    </w:p>
    <w:p w14:paraId="508DAD0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id-DRBs-ToBeReleased-List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33</w:t>
      </w:r>
    </w:p>
    <w:p w14:paraId="6633F63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id-DRBs-ToBeSetup-Item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34</w:t>
      </w:r>
    </w:p>
    <w:p w14:paraId="727A059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id-DRBs-ToBeSetup-List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35</w:t>
      </w:r>
    </w:p>
    <w:p w14:paraId="4E35F2C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id-DRBs-ToBeSetupMod-Item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36</w:t>
      </w:r>
    </w:p>
    <w:p w14:paraId="06AFDD0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id-DRBs-ToBeSetupMod-List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37</w:t>
      </w:r>
    </w:p>
    <w:p w14:paraId="23BEADA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id-DRXCycle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38</w:t>
      </w:r>
    </w:p>
    <w:p w14:paraId="6519D42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id-DUtoCURRCInformation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39</w:t>
      </w:r>
    </w:p>
    <w:p w14:paraId="2AEC1A1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id-gNB-CU-UE-F1AP-ID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40</w:t>
      </w:r>
    </w:p>
    <w:p w14:paraId="3EB1698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27DE6">
        <w:rPr>
          <w:rFonts w:ascii="Courier New" w:eastAsia="SimSun" w:hAnsi="Courier New"/>
          <w:noProof/>
          <w:sz w:val="16"/>
          <w:lang w:eastAsia="ko-KR"/>
        </w:rPr>
        <w:t>id-gNB-DU-UE-F1AP-ID</w:t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  <w:t>ProtocolIE-ID ::= 41</w:t>
      </w:r>
    </w:p>
    <w:p w14:paraId="372A27F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27DE6">
        <w:rPr>
          <w:rFonts w:ascii="Courier New" w:eastAsia="SimSun" w:hAnsi="Courier New"/>
          <w:noProof/>
          <w:sz w:val="16"/>
          <w:lang w:eastAsia="ko-KR"/>
        </w:rPr>
        <w:t>id-gNB-DU-ID</w:t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  <w:t>ProtocolIE-ID ::= 42</w:t>
      </w:r>
    </w:p>
    <w:p w14:paraId="674C63A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id-GNB-DU-Served-Cells-Item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</w:t>
      </w:r>
    </w:p>
    <w:p w14:paraId="7898FD7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id-gNB-DU-Served-Cells-List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44</w:t>
      </w:r>
    </w:p>
    <w:p w14:paraId="20400C8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id-gNB-DU-Name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45</w:t>
      </w:r>
    </w:p>
    <w:p w14:paraId="542E6D1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id-NRCellID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46</w:t>
      </w:r>
    </w:p>
    <w:p w14:paraId="141BEC7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id-oldgNB-DU-UE-F1AP-ID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47</w:t>
      </w:r>
    </w:p>
    <w:p w14:paraId="0E4B544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id-ResetType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48</w:t>
      </w:r>
    </w:p>
    <w:p w14:paraId="7AED8A8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id-ResourceCoordinationTransferContainer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49</w:t>
      </w:r>
    </w:p>
    <w:p w14:paraId="05E8294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id-RRCContainer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50</w:t>
      </w:r>
    </w:p>
    <w:p w14:paraId="3683256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id-SCell-ToBeRemoved-Item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51</w:t>
      </w:r>
    </w:p>
    <w:p w14:paraId="603E161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id-SCell-ToBeRemoved-List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52</w:t>
      </w:r>
    </w:p>
    <w:p w14:paraId="48E2430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id-SCell-ToBeSetup-Item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53</w:t>
      </w:r>
    </w:p>
    <w:p w14:paraId="2B313E4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id-SCell-ToBeSetup-List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54</w:t>
      </w:r>
    </w:p>
    <w:p w14:paraId="1B2E02A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id-SCell-ToBeSetupMod-Item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55</w:t>
      </w:r>
    </w:p>
    <w:p w14:paraId="4F27AB1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id-SCell-ToBeSetupMod-List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56</w:t>
      </w:r>
    </w:p>
    <w:p w14:paraId="3FDC3C1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id-Served-Cells-To-Add-Item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57</w:t>
      </w:r>
    </w:p>
    <w:p w14:paraId="7EFA464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id-Served-Cells-To-Add-List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58</w:t>
      </w:r>
    </w:p>
    <w:p w14:paraId="6266D84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id-Served-Cells-To-Delete-Item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59</w:t>
      </w:r>
    </w:p>
    <w:p w14:paraId="1E84D8F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id-Served-Cells-To-Delete-List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60</w:t>
      </w:r>
    </w:p>
    <w:p w14:paraId="6984512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id-Served-Cells-To-Modify-Item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61</w:t>
      </w:r>
    </w:p>
    <w:p w14:paraId="1429FB5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id-Served-Cells-To-Modify-List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62</w:t>
      </w:r>
    </w:p>
    <w:p w14:paraId="299C1EF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id-SpCell-ID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63</w:t>
      </w:r>
    </w:p>
    <w:p w14:paraId="655C7B7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id-SRBID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64</w:t>
      </w:r>
    </w:p>
    <w:p w14:paraId="27FA462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id-SRBs-FailedToBeSetup-Item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65</w:t>
      </w:r>
    </w:p>
    <w:p w14:paraId="4760F9B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id-SRBs-FailedToBeSetup-List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66</w:t>
      </w:r>
    </w:p>
    <w:p w14:paraId="6E57BA6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id-SRBs-FailedToBeSetupMod-Item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67</w:t>
      </w:r>
    </w:p>
    <w:p w14:paraId="369665E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id-SRBs-FailedToBeSetupMod-List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68</w:t>
      </w:r>
    </w:p>
    <w:p w14:paraId="42D0CF3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id-SRBs-Required-ToBeReleased-Item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69</w:t>
      </w:r>
    </w:p>
    <w:p w14:paraId="5FAB8CC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id-SRBs-Required-ToBeReleased-List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70</w:t>
      </w:r>
    </w:p>
    <w:p w14:paraId="5344E03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id-SRBs-ToBeReleased-Item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71</w:t>
      </w:r>
    </w:p>
    <w:p w14:paraId="145BB9F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id-SRBs-ToBeReleased-List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72</w:t>
      </w:r>
    </w:p>
    <w:p w14:paraId="1DF8F8F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id-SRBs-ToBeSetup-Item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73</w:t>
      </w:r>
    </w:p>
    <w:p w14:paraId="7374E2B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id-SRBs-ToBeSetup-List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74</w:t>
      </w:r>
    </w:p>
    <w:p w14:paraId="662A7A6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id-SRBs-ToBeSetupMod-Item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75</w:t>
      </w:r>
    </w:p>
    <w:p w14:paraId="06A64E8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id-SRBs-ToBeSetupMod-List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76</w:t>
      </w:r>
    </w:p>
    <w:p w14:paraId="351F891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id-TimeToWait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77</w:t>
      </w:r>
    </w:p>
    <w:p w14:paraId="15DA9DA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id-TransactionID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78</w:t>
      </w:r>
    </w:p>
    <w:p w14:paraId="7EDF044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id-Transmission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Action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Indicator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79</w:t>
      </w:r>
    </w:p>
    <w:p w14:paraId="4CB323B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id-UE-associatedLogicalF1-ConnectionItem 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80</w:t>
      </w:r>
    </w:p>
    <w:p w14:paraId="0F6E88F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id-UE-associatedLogicalF1-ConnectionListResAck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81</w:t>
      </w:r>
    </w:p>
    <w:p w14:paraId="1E8A136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id-gNB-CU-Name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82</w:t>
      </w:r>
    </w:p>
    <w:p w14:paraId="3217007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id-SCell-FailedtoSetup-List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83</w:t>
      </w:r>
    </w:p>
    <w:p w14:paraId="3779382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id-SCell-FailedtoSetup-Item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84</w:t>
      </w:r>
    </w:p>
    <w:p w14:paraId="406C447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id-SCell-FailedtoSetupMod-List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85</w:t>
      </w:r>
    </w:p>
    <w:p w14:paraId="148ADB8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id-SCell-FailedtoSetupMod-Item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86</w:t>
      </w:r>
    </w:p>
    <w:p w14:paraId="2E14852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id-RRCReconfigurationCompleteIndicator 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87</w:t>
      </w:r>
    </w:p>
    <w:p w14:paraId="64455BC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id-Cells-Status-Item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88</w:t>
      </w:r>
    </w:p>
    <w:p w14:paraId="53DF7C2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id-Cells-Status-List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89</w:t>
      </w:r>
    </w:p>
    <w:p w14:paraId="3FAA8BE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id-Candidate-SpCell-List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90</w:t>
      </w:r>
    </w:p>
    <w:p w14:paraId="0CC51AE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id-Candidate-SpCell-Item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91</w:t>
      </w:r>
    </w:p>
    <w:p w14:paraId="00A67D9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id-Potential-SpCell-List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92</w:t>
      </w:r>
    </w:p>
    <w:p w14:paraId="0E2CE9F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id-Potential-SpCell-Item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93</w:t>
      </w:r>
    </w:p>
    <w:p w14:paraId="6C196A7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id-FullConfiguration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94</w:t>
      </w:r>
    </w:p>
    <w:p w14:paraId="261687F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id-C-RNTI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95</w:t>
      </w:r>
    </w:p>
    <w:p w14:paraId="496A4B5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id-SpCellULConfigured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96</w:t>
      </w:r>
    </w:p>
    <w:p w14:paraId="0DDA4A0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id-InactivityMonitoringRequest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97</w:t>
      </w:r>
    </w:p>
    <w:p w14:paraId="0A5722E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id-InactivityMonitoringResponse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98</w:t>
      </w:r>
    </w:p>
    <w:p w14:paraId="4BE28D0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id-DRB-Activity-Item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99</w:t>
      </w:r>
    </w:p>
    <w:p w14:paraId="4D49E7B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id-DRB-Activity-List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100</w:t>
      </w:r>
    </w:p>
    <w:p w14:paraId="274C2A7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id-EUTRA-NR-CellResourceCoordinationReq-Container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101</w:t>
      </w:r>
    </w:p>
    <w:p w14:paraId="30059A7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id-EUTRA-NR-CellResourceCoordinationReqAck-Container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102</w:t>
      </w:r>
    </w:p>
    <w:p w14:paraId="620326B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id-Protected-EUTRA-Resources-List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105</w:t>
      </w:r>
    </w:p>
    <w:p w14:paraId="2DF0F46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id-RequestType 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106</w:t>
      </w:r>
    </w:p>
    <w:p w14:paraId="0FDCD68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id-ServCellIndex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ProtocolIE-ID ::= 107 </w:t>
      </w:r>
    </w:p>
    <w:p w14:paraId="261FD5D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id-RAT-FrequencyPriorityInformation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108</w:t>
      </w:r>
    </w:p>
    <w:p w14:paraId="2E5B3AD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id-ExecuteDuplication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109</w:t>
      </w:r>
    </w:p>
    <w:p w14:paraId="7CEC807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id-NRCGI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111</w:t>
      </w:r>
    </w:p>
    <w:p w14:paraId="1808A6C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id-PagingCell-Item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112</w:t>
      </w:r>
    </w:p>
    <w:p w14:paraId="1EF2E27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id-PagingCell-List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113</w:t>
      </w:r>
    </w:p>
    <w:p w14:paraId="66E664E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id-PagingDRX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114</w:t>
      </w:r>
    </w:p>
    <w:p w14:paraId="2FB9561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id-PagingPriority 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115</w:t>
      </w:r>
    </w:p>
    <w:p w14:paraId="7429AE3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id-SItype-List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116</w:t>
      </w:r>
    </w:p>
    <w:p w14:paraId="7E0C59D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id-UEIdentityIndexValue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117</w:t>
      </w:r>
    </w:p>
    <w:p w14:paraId="3ADFE81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id-gNB-CUSystemInformation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118</w:t>
      </w:r>
    </w:p>
    <w:p w14:paraId="3AD8C4B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id-HandoverPreparationInformation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119</w:t>
      </w:r>
    </w:p>
    <w:p w14:paraId="28FF064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id-GNB-CU-TNL-Association-To-Add-Item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120</w:t>
      </w:r>
    </w:p>
    <w:p w14:paraId="5A9FD5C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id-GNB-CU-TNL-Association-To-Add-List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121</w:t>
      </w:r>
    </w:p>
    <w:p w14:paraId="40D9689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id-GNB-CU-TNL-Association-To-Remove-Item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122</w:t>
      </w:r>
    </w:p>
    <w:p w14:paraId="6F8F651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id-GNB-CU-TNL-Association-To-Remove-List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123</w:t>
      </w:r>
    </w:p>
    <w:p w14:paraId="6B27031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id-GNB-CU-TNL-Association-To-Update-Item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124</w:t>
      </w:r>
    </w:p>
    <w:p w14:paraId="52AD94F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id-GNB-CU-TNL-Association-To-Update-List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125</w:t>
      </w:r>
    </w:p>
    <w:p w14:paraId="6839AAD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id-MaskedIMEISV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126</w:t>
      </w:r>
    </w:p>
    <w:p w14:paraId="075AE5E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id-PagingIdentity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127</w:t>
      </w:r>
    </w:p>
    <w:p w14:paraId="4532777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id-DUtoCURRCContainer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128</w:t>
      </w:r>
    </w:p>
    <w:p w14:paraId="3C1D813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id-Cells-to-be-Barred-List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129</w:t>
      </w:r>
    </w:p>
    <w:p w14:paraId="52F41B2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id-Cells-to-be-Barred-Item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130</w:t>
      </w:r>
    </w:p>
    <w:p w14:paraId="79C1F1F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id-TAISliceSupportList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131</w:t>
      </w:r>
    </w:p>
    <w:p w14:paraId="206C924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id-GNB-CU-TNL-Association-Setup-List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132</w:t>
      </w:r>
    </w:p>
    <w:p w14:paraId="0034B03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id-GNB-CU-TNL-Association-Setup-Item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133</w:t>
      </w:r>
    </w:p>
    <w:p w14:paraId="005A1D6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id-GNB-CU-TNL-Association-Failed-To-Setup-List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134</w:t>
      </w:r>
    </w:p>
    <w:p w14:paraId="1C27D5D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id-GNB-CU-TNL-Association-Failed-To-Setup-Item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135</w:t>
      </w:r>
    </w:p>
    <w:p w14:paraId="3F424E0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id-DRB-Notify-Item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136</w:t>
      </w:r>
    </w:p>
    <w:p w14:paraId="6DB8A05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id-DRB-Notify-List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137</w:t>
      </w:r>
    </w:p>
    <w:p w14:paraId="5EED50A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id-NotficationControl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138</w:t>
      </w:r>
    </w:p>
    <w:p w14:paraId="513BDF1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id-RANAC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139</w:t>
      </w:r>
    </w:p>
    <w:p w14:paraId="00EB9AE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id-PWSSystemInformation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140</w:t>
      </w:r>
    </w:p>
    <w:p w14:paraId="69A2664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id-RepetitionPeriod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141</w:t>
      </w:r>
    </w:p>
    <w:p w14:paraId="163BCF1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id-NumberofBroadcastRequest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142</w:t>
      </w:r>
    </w:p>
    <w:p w14:paraId="0F84D4B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id-Cells-To-Be-Broadcast-List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144</w:t>
      </w:r>
    </w:p>
    <w:p w14:paraId="75E03F4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id-Cells-To-Be-Broadcast-Item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145</w:t>
      </w:r>
    </w:p>
    <w:p w14:paraId="36E84A6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id-Cells-Broadcast-Completed-List 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146</w:t>
      </w:r>
    </w:p>
    <w:p w14:paraId="087A3F1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id-Cells-Broadcast-Completed-Item 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147</w:t>
      </w:r>
    </w:p>
    <w:p w14:paraId="54D2EC4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id-Broadcast-To-Be-Cancelled-List 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148</w:t>
      </w:r>
    </w:p>
    <w:p w14:paraId="3ABF765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id-Broadcast-To-Be-Cancelled-Item 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149</w:t>
      </w:r>
    </w:p>
    <w:p w14:paraId="5E2B24C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id-Cells-Broadcast-Cancelled-List 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150</w:t>
      </w:r>
    </w:p>
    <w:p w14:paraId="382E728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id-Cells-Broadcast-Cancelled-Item 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151</w:t>
      </w:r>
    </w:p>
    <w:p w14:paraId="68EBB00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id-NR-CGI-List-For-Restart-List 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152</w:t>
      </w:r>
    </w:p>
    <w:p w14:paraId="34CBFAD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id-NR-CGI-List-For-Restart-Item 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153</w:t>
      </w:r>
    </w:p>
    <w:p w14:paraId="1062FA3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id-PWS-Failed-NR-CGI-List 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154</w:t>
      </w:r>
    </w:p>
    <w:p w14:paraId="4025462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id-PWS-Failed-NR-CGI-Item 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155</w:t>
      </w:r>
    </w:p>
    <w:p w14:paraId="7102096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id-ConfirmedUEID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156</w:t>
      </w:r>
    </w:p>
    <w:p w14:paraId="762FCB8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id-Cancel-all-Warning-Messages-Indicator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157</w:t>
      </w:r>
    </w:p>
    <w:p w14:paraId="22A0A1F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27DE6">
        <w:rPr>
          <w:rFonts w:ascii="Courier New" w:eastAsia="SimSun" w:hAnsi="Courier New"/>
          <w:noProof/>
          <w:sz w:val="16"/>
          <w:lang w:eastAsia="ko-KR"/>
        </w:rPr>
        <w:t>id-GNB-DU-UE-AMBR-UL</w:t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  <w:t>ProtocolIE-ID ::= 158</w:t>
      </w:r>
    </w:p>
    <w:p w14:paraId="0771333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id-DRXConfigurationIndicator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159</w:t>
      </w:r>
    </w:p>
    <w:p w14:paraId="1CC6228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id-RLC-Status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160</w:t>
      </w:r>
    </w:p>
    <w:p w14:paraId="7826E68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DL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PDCPSNLength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161</w:t>
      </w:r>
    </w:p>
    <w:p w14:paraId="0766112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id-GNB-DUConfigurationQuery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162</w:t>
      </w:r>
    </w:p>
    <w:p w14:paraId="71ACA57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id-MeasurementTimingConfiguration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163</w:t>
      </w:r>
    </w:p>
    <w:p w14:paraId="075484B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id-DRB-Information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164</w:t>
      </w:r>
    </w:p>
    <w:p w14:paraId="5074739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id-ServingPLMN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165</w:t>
      </w:r>
    </w:p>
    <w:p w14:paraId="1E824AA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id-Protected-EUTRA-Resources-Item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168</w:t>
      </w:r>
    </w:p>
    <w:p w14:paraId="0776E5B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id-GNB-CU-RRC-Version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170</w:t>
      </w:r>
    </w:p>
    <w:p w14:paraId="7757CA1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id-GNB-DU-RRC-Version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171</w:t>
      </w:r>
    </w:p>
    <w:p w14:paraId="7DF1A78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id-GNBDUOverloadInformation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172</w:t>
      </w:r>
    </w:p>
    <w:p w14:paraId="3AB5D78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id-CellGroupConfig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173</w:t>
      </w:r>
    </w:p>
    <w:p w14:paraId="6D19B03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RLCFailureIndication</w:t>
      </w:r>
      <w:proofErr w:type="spellEnd"/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174</w:t>
      </w:r>
    </w:p>
    <w:p w14:paraId="0D899F2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UplinkTxDirectCurrentListInformation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175</w:t>
      </w:r>
    </w:p>
    <w:p w14:paraId="73AB29C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id-DC-Based-Duplication-Configured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176</w:t>
      </w:r>
    </w:p>
    <w:p w14:paraId="086EA13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id-DC-Based-Duplication-Activation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177</w:t>
      </w:r>
    </w:p>
    <w:p w14:paraId="172C9B5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SULAccessIndication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178</w:t>
      </w:r>
    </w:p>
    <w:p w14:paraId="255148C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AvailablePLMNList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179</w:t>
      </w:r>
    </w:p>
    <w:p w14:paraId="3A62D0A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PDUSessionID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180</w:t>
      </w:r>
    </w:p>
    <w:p w14:paraId="7BEAFA3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ULPDUSessionAggregateMaximumBitRate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181</w:t>
      </w:r>
    </w:p>
    <w:p w14:paraId="008D291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id-ServingCellMO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182</w:t>
      </w:r>
    </w:p>
    <w:p w14:paraId="426EBBA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QoSFlowMappingIndication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183</w:t>
      </w:r>
    </w:p>
    <w:p w14:paraId="2D222DD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RRCDeliveryStatusRequest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184</w:t>
      </w:r>
    </w:p>
    <w:p w14:paraId="1345888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RRCDeliveryStatus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185</w:t>
      </w:r>
    </w:p>
    <w:p w14:paraId="6D94048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id-BearerTypeChange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186</w:t>
      </w:r>
    </w:p>
    <w:p w14:paraId="627D91B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id-RLCMode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187</w:t>
      </w:r>
    </w:p>
    <w:p w14:paraId="064B226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id-Duplication-Activation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188</w:t>
      </w:r>
    </w:p>
    <w:p w14:paraId="0B744B0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927DE6">
        <w:rPr>
          <w:rFonts w:ascii="Courier New" w:hAnsi="Courier New"/>
          <w:noProof/>
          <w:snapToGrid w:val="0"/>
          <w:sz w:val="16"/>
          <w:lang w:eastAsia="zh-CN"/>
        </w:rPr>
        <w:t>id-Dedicated-SIDelivery-NeededUE-List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</w:t>
      </w:r>
      <w:r w:rsidRPr="00927DE6">
        <w:rPr>
          <w:rFonts w:ascii="Courier New" w:hAnsi="Courier New"/>
          <w:snapToGrid w:val="0"/>
          <w:sz w:val="16"/>
          <w:lang w:eastAsia="zh-CN"/>
        </w:rPr>
        <w:t xml:space="preserve"> 189</w:t>
      </w:r>
    </w:p>
    <w:p w14:paraId="076EEB1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zh-CN"/>
        </w:rPr>
        <w:t>id-Dedicated-SIDelivery-NeededUE-Item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</w:t>
      </w:r>
      <w:r w:rsidRPr="00927DE6">
        <w:rPr>
          <w:rFonts w:ascii="Courier New" w:hAnsi="Courier New"/>
          <w:snapToGrid w:val="0"/>
          <w:sz w:val="16"/>
          <w:lang w:eastAsia="zh-CN"/>
        </w:rPr>
        <w:t xml:space="preserve"> 190</w:t>
      </w:r>
    </w:p>
    <w:p w14:paraId="453D96E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927DE6">
        <w:rPr>
          <w:rFonts w:ascii="Courier New" w:hAnsi="Courier New"/>
          <w:noProof/>
          <w:sz w:val="16"/>
          <w:lang w:eastAsia="zh-CN"/>
        </w:rPr>
        <w:t>DRX-LongCycleStartOffset</w:t>
      </w:r>
      <w:r w:rsidRPr="00927DE6">
        <w:rPr>
          <w:rFonts w:ascii="Courier New" w:hAnsi="Courier New"/>
          <w:noProof/>
          <w:sz w:val="16"/>
          <w:lang w:eastAsia="zh-CN"/>
        </w:rPr>
        <w:tab/>
      </w:r>
      <w:r w:rsidRPr="00927DE6">
        <w:rPr>
          <w:rFonts w:ascii="Courier New" w:hAnsi="Courier New"/>
          <w:noProof/>
          <w:sz w:val="16"/>
          <w:lang w:eastAsia="zh-CN"/>
        </w:rPr>
        <w:tab/>
      </w:r>
      <w:r w:rsidRPr="00927DE6">
        <w:rPr>
          <w:rFonts w:ascii="Courier New" w:hAnsi="Courier New"/>
          <w:noProof/>
          <w:sz w:val="16"/>
          <w:lang w:eastAsia="zh-CN"/>
        </w:rPr>
        <w:tab/>
      </w:r>
      <w:r w:rsidRPr="00927DE6">
        <w:rPr>
          <w:rFonts w:ascii="Courier New" w:hAnsi="Courier New"/>
          <w:noProof/>
          <w:sz w:val="16"/>
          <w:lang w:eastAsia="zh-CN"/>
        </w:rPr>
        <w:tab/>
      </w:r>
      <w:r w:rsidRPr="00927DE6">
        <w:rPr>
          <w:rFonts w:ascii="Courier New" w:hAnsi="Courier New"/>
          <w:noProof/>
          <w:sz w:val="16"/>
          <w:lang w:eastAsia="zh-CN"/>
        </w:rPr>
        <w:tab/>
      </w:r>
      <w:r w:rsidRPr="00927DE6">
        <w:rPr>
          <w:rFonts w:ascii="Courier New" w:hAnsi="Courier New"/>
          <w:noProof/>
          <w:sz w:val="16"/>
          <w:lang w:eastAsia="zh-CN"/>
        </w:rPr>
        <w:tab/>
      </w:r>
      <w:r w:rsidRPr="00927DE6">
        <w:rPr>
          <w:rFonts w:ascii="Courier New" w:hAnsi="Courier New"/>
          <w:noProof/>
          <w:sz w:val="16"/>
          <w:lang w:eastAsia="zh-CN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191</w:t>
      </w:r>
    </w:p>
    <w:p w14:paraId="66D271E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UL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PDCPSNLength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192</w:t>
      </w:r>
    </w:p>
    <w:p w14:paraId="3267C8C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id-SelectedBandCombinationIndex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193</w:t>
      </w:r>
    </w:p>
    <w:p w14:paraId="528DBCA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id-SelectedFeatureSetEntryIndex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194</w:t>
      </w:r>
    </w:p>
    <w:p w14:paraId="228A338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id-ResourceCoordinationTransferInformation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195</w:t>
      </w:r>
    </w:p>
    <w:p w14:paraId="2AE756A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id-ExtendedServedPLMNs-List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196</w:t>
      </w:r>
    </w:p>
    <w:p w14:paraId="07F3F64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id-ExtendedAvailablePLMN-List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197</w:t>
      </w:r>
    </w:p>
    <w:p w14:paraId="353B985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id-Associated-SCell-List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198</w:t>
      </w:r>
    </w:p>
    <w:p w14:paraId="4A505BA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id-latest-RRC-Version-Enhanced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199</w:t>
      </w:r>
    </w:p>
    <w:p w14:paraId="07D9274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id-Associated-SCell-Item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200</w:t>
      </w:r>
    </w:p>
    <w:p w14:paraId="30C3BFA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id-Cell-Direction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201</w:t>
      </w:r>
    </w:p>
    <w:p w14:paraId="609D529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id-SRBs-Setup-List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202</w:t>
      </w:r>
    </w:p>
    <w:p w14:paraId="0E76900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id-SRBs-Setup-Item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203</w:t>
      </w:r>
    </w:p>
    <w:p w14:paraId="757F105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id-SRBs-SetupMod-List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204</w:t>
      </w:r>
    </w:p>
    <w:p w14:paraId="26A39AC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id-SRBs-SetupMod-Item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205</w:t>
      </w:r>
    </w:p>
    <w:p w14:paraId="6D747F0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id-SRBs-Modified-List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206</w:t>
      </w:r>
    </w:p>
    <w:p w14:paraId="29393F9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id-SRBs-Modified-Item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207</w:t>
      </w:r>
    </w:p>
    <w:p w14:paraId="1449C2B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id-Ph-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InfoSCG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208</w:t>
      </w:r>
    </w:p>
    <w:p w14:paraId="6CBF190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RequestedBandCombinationIndex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209</w:t>
      </w:r>
    </w:p>
    <w:p w14:paraId="7A2F1C3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RequestedFeatureSetEntryIndex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210</w:t>
      </w:r>
    </w:p>
    <w:p w14:paraId="7C5B717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id-RequestedP-MaxFR2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211</w:t>
      </w:r>
    </w:p>
    <w:p w14:paraId="5B1D585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id-DRX-Config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212</w:t>
      </w:r>
    </w:p>
    <w:p w14:paraId="0FD4028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IgnoreResourceCoordinationContainer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213</w:t>
      </w:r>
    </w:p>
    <w:p w14:paraId="537138C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UEAssistanceInformation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214</w:t>
      </w:r>
    </w:p>
    <w:p w14:paraId="399CE8D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NeedforGap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215</w:t>
      </w:r>
    </w:p>
    <w:p w14:paraId="539C535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PagingOrigin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216</w:t>
      </w:r>
    </w:p>
    <w:p w14:paraId="2F354FE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id-new-gNB-CU-UE-F1AP-ID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217</w:t>
      </w:r>
    </w:p>
    <w:p w14:paraId="2B460B1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RedirectedRRCmessage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218</w:t>
      </w:r>
    </w:p>
    <w:p w14:paraId="3924F6A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id-new-gNB-DU-UE-F1AP-ID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219</w:t>
      </w:r>
    </w:p>
    <w:p w14:paraId="5A1666F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NotificationInformation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220</w:t>
      </w:r>
    </w:p>
    <w:p w14:paraId="2877E6F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PLMNAssistanceInfoForNetShar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221</w:t>
      </w:r>
    </w:p>
    <w:p w14:paraId="1AE4938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UEContextNotRetrievable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222</w:t>
      </w:r>
    </w:p>
    <w:p w14:paraId="4DFBACC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id-BPLMN-ID-Info-List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223</w:t>
      </w:r>
    </w:p>
    <w:p w14:paraId="4B20443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SelectedPLMNID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224</w:t>
      </w:r>
    </w:p>
    <w:p w14:paraId="2FE6618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 w:cs="Courier New"/>
          <w:noProof/>
          <w:sz w:val="16"/>
          <w:lang w:eastAsia="ko-KR"/>
        </w:rPr>
        <w:t>id-UAC-Assistance-Info</w:t>
      </w:r>
      <w:r w:rsidRPr="00927DE6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 w:cs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 w:cs="Courier New"/>
          <w:noProof/>
          <w:snapToGrid w:val="0"/>
          <w:sz w:val="16"/>
          <w:lang w:eastAsia="ko-KR"/>
        </w:rPr>
        <w:tab/>
        <w:t>ProtocolIE-ID ::= 225</w:t>
      </w:r>
    </w:p>
    <w:p w14:paraId="3438469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id-RANUEID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226</w:t>
      </w:r>
    </w:p>
    <w:p w14:paraId="6DF8104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id-GNB-DU-TNL-Association-To-Remove-Item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227</w:t>
      </w:r>
    </w:p>
    <w:p w14:paraId="60963BD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id-GNB-DU-TNL-Association-To-Remove-List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228</w:t>
      </w:r>
    </w:p>
    <w:p w14:paraId="7E82168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TNLAssociationTransportLayerAddressgNBDU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229</w:t>
      </w:r>
    </w:p>
    <w:p w14:paraId="5FA7CD3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portNumber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230</w:t>
      </w:r>
    </w:p>
    <w:p w14:paraId="4379184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AdditionalSIBMessageList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231</w:t>
      </w:r>
    </w:p>
    <w:p w14:paraId="17A5B02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id-Cell-Type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232</w:t>
      </w:r>
    </w:p>
    <w:p w14:paraId="4A63261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IgnorePRACHConfiguration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233</w:t>
      </w:r>
    </w:p>
    <w:p w14:paraId="58B88E4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z w:val="16"/>
          <w:lang w:eastAsia="ko-KR"/>
        </w:rPr>
        <w:t>id-</w:t>
      </w:r>
      <w:r w:rsidRPr="00927DE6">
        <w:rPr>
          <w:rFonts w:ascii="Courier New" w:hAnsi="Courier New" w:hint="eastAsia"/>
          <w:noProof/>
          <w:sz w:val="16"/>
          <w:lang w:eastAsia="zh-CN"/>
        </w:rPr>
        <w:t>CG-Config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234</w:t>
      </w:r>
    </w:p>
    <w:p w14:paraId="3B38134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id-PDCCH-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BlindDetectionSCG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235</w:t>
      </w:r>
    </w:p>
    <w:p w14:paraId="7148C64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id-Requested-PDCCH-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BlindDetectionSCG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236</w:t>
      </w:r>
    </w:p>
    <w:p w14:paraId="0FEAE40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id-Ph-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Info</w:t>
      </w:r>
      <w:r w:rsidRPr="00927DE6">
        <w:rPr>
          <w:rFonts w:ascii="Courier New" w:hAnsi="Courier New" w:hint="eastAsia"/>
          <w:snapToGrid w:val="0"/>
          <w:sz w:val="16"/>
          <w:lang w:eastAsia="zh-CN"/>
        </w:rPr>
        <w:t>M</w:t>
      </w:r>
      <w:r w:rsidRPr="00927DE6">
        <w:rPr>
          <w:rFonts w:ascii="Courier New" w:hAnsi="Courier New"/>
          <w:snapToGrid w:val="0"/>
          <w:sz w:val="16"/>
          <w:lang w:eastAsia="ko-KR"/>
        </w:rPr>
        <w:t>CG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237</w:t>
      </w:r>
    </w:p>
    <w:p w14:paraId="413A21A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MeasGapSharingConfig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238</w:t>
      </w:r>
    </w:p>
    <w:p w14:paraId="6E2ADAD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systemInformationAreaID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239</w:t>
      </w:r>
    </w:p>
    <w:p w14:paraId="7D1A40A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areaScope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240</w:t>
      </w:r>
    </w:p>
    <w:p w14:paraId="732EF25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>id-RRCContainer-RRCSetupComplete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241</w:t>
      </w:r>
    </w:p>
    <w:p w14:paraId="6B143CA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TraceActivation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242</w:t>
      </w:r>
    </w:p>
    <w:p w14:paraId="0267203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TraceID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243</w:t>
      </w:r>
    </w:p>
    <w:p w14:paraId="494CBB1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id-Neighbour-Cell-Information-List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244</w:t>
      </w:r>
    </w:p>
    <w:p w14:paraId="1FB1857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eastAsia="SimSun" w:hAnsi="Courier New"/>
          <w:noProof/>
          <w:sz w:val="16"/>
          <w:lang w:eastAsia="ko-KR"/>
        </w:rPr>
        <w:t>SymbolAllocInSlot</w:t>
      </w:r>
      <w:proofErr w:type="spellEnd"/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  <w:t>ProtocolIE-ID ::= 246</w:t>
      </w:r>
    </w:p>
    <w:p w14:paraId="785B2F7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z w:val="16"/>
          <w:lang w:eastAsia="ko-KR"/>
        </w:rPr>
        <w:t>NumDLULSymbols</w:t>
      </w:r>
      <w:proofErr w:type="spellEnd"/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>ProtocolIE-ID ::= 247</w:t>
      </w:r>
    </w:p>
    <w:p w14:paraId="5D38589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AdditionalRRMPriorityIndex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248</w:t>
      </w:r>
    </w:p>
    <w:p w14:paraId="55AAB46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DUCURadioInformationType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249</w:t>
      </w:r>
    </w:p>
    <w:p w14:paraId="10D6B0D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CUDURadioInformationType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250</w:t>
      </w:r>
    </w:p>
    <w:p w14:paraId="174A625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AggressorgNBSetID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251</w:t>
      </w:r>
    </w:p>
    <w:p w14:paraId="1BABC60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VictimgNBSetID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252</w:t>
      </w:r>
    </w:p>
    <w:p w14:paraId="27D9B2C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id-LowerLayerPresenceStatusChange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253</w:t>
      </w:r>
    </w:p>
    <w:p w14:paraId="65AC056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id-Transport-Layer-Address-Info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254</w:t>
      </w:r>
    </w:p>
    <w:p w14:paraId="1359534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id-Neighbour-Cell-Information-Item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255</w:t>
      </w:r>
    </w:p>
    <w:p w14:paraId="64DDCB5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IntendedTDD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-DL-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ULConfig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256</w:t>
      </w:r>
    </w:p>
    <w:p w14:paraId="2BCE0FE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QosMonitoringRequest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257</w:t>
      </w:r>
    </w:p>
    <w:p w14:paraId="1B443E0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258</w:t>
      </w:r>
    </w:p>
    <w:p w14:paraId="240D303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259</w:t>
      </w:r>
    </w:p>
    <w:p w14:paraId="2900AB3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-Setup-List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260</w:t>
      </w:r>
    </w:p>
    <w:p w14:paraId="19B53E0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-Setup-Item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261</w:t>
      </w:r>
    </w:p>
    <w:p w14:paraId="5918DB8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262</w:t>
      </w:r>
    </w:p>
    <w:p w14:paraId="29AB574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263</w:t>
      </w:r>
    </w:p>
    <w:p w14:paraId="2D3F712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264</w:t>
      </w:r>
    </w:p>
    <w:p w14:paraId="75E5519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265</w:t>
      </w:r>
    </w:p>
    <w:p w14:paraId="7977046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266</w:t>
      </w:r>
    </w:p>
    <w:p w14:paraId="65F211B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ToBeSetupMod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267</w:t>
      </w:r>
    </w:p>
    <w:p w14:paraId="129F131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268</w:t>
      </w:r>
    </w:p>
    <w:p w14:paraId="7BAB4EB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269</w:t>
      </w:r>
    </w:p>
    <w:p w14:paraId="75F8812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270</w:t>
      </w:r>
    </w:p>
    <w:p w14:paraId="597F7C9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271</w:t>
      </w:r>
    </w:p>
    <w:p w14:paraId="0ADAF14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-Modified-Item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272</w:t>
      </w:r>
    </w:p>
    <w:p w14:paraId="0C676E3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-Modified-List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273</w:t>
      </w:r>
    </w:p>
    <w:p w14:paraId="76FBEEA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274</w:t>
      </w:r>
    </w:p>
    <w:p w14:paraId="39FF38C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275</w:t>
      </w:r>
    </w:p>
    <w:p w14:paraId="0F315E6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-Required-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276</w:t>
      </w:r>
    </w:p>
    <w:p w14:paraId="73FEFC1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-Required-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277</w:t>
      </w:r>
    </w:p>
    <w:p w14:paraId="1819EF6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278</w:t>
      </w:r>
    </w:p>
    <w:p w14:paraId="3602DFD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BHChannels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279</w:t>
      </w:r>
    </w:p>
    <w:p w14:paraId="2751501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BHInfo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280</w:t>
      </w:r>
    </w:p>
    <w:p w14:paraId="757B0D5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BAPAddress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281</w:t>
      </w:r>
    </w:p>
    <w:p w14:paraId="0CBB0A1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ConfiguredBAPAddress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282</w:t>
      </w:r>
    </w:p>
    <w:p w14:paraId="7E7FAFC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id-BH-Routing-Information-Added-List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283</w:t>
      </w:r>
    </w:p>
    <w:p w14:paraId="038877A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id-BH-Routing-Information-Added-List-Item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284</w:t>
      </w:r>
    </w:p>
    <w:p w14:paraId="256351C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id-BH-Routing-Information-Removed-List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285</w:t>
      </w:r>
    </w:p>
    <w:p w14:paraId="6E443E4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id-BH-Routing-Information-Removed-List-Item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286</w:t>
      </w:r>
    </w:p>
    <w:p w14:paraId="4B1598C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id-UL-BH-Non-UP-Traffic-Mapping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287</w:t>
      </w:r>
    </w:p>
    <w:p w14:paraId="1693280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id-Activated-Cells-to-be-Updated-List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288</w:t>
      </w:r>
    </w:p>
    <w:p w14:paraId="267308D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id-Child-Nodes-List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289</w:t>
      </w:r>
    </w:p>
    <w:p w14:paraId="2627868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id-IAB-Info-IAB-DU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290</w:t>
      </w:r>
    </w:p>
    <w:p w14:paraId="556017F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id-IAB-Info-IAB-donor-CU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291</w:t>
      </w:r>
    </w:p>
    <w:p w14:paraId="628470C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id-IAB-TNL-Addresses-To-Remove-List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292</w:t>
      </w:r>
    </w:p>
    <w:p w14:paraId="0DE6E9B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id-IAB-TNL-Addresses-To-Remove-Item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293</w:t>
      </w:r>
    </w:p>
    <w:p w14:paraId="6EA0FB8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id-IAB-Allocated-TNL-Address-List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294</w:t>
      </w:r>
    </w:p>
    <w:p w14:paraId="30DD5E8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id-IAB-Allocated-TNL-Address-Item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295</w:t>
      </w:r>
    </w:p>
    <w:p w14:paraId="378032C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id-IABIPv6RequestType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296</w:t>
      </w:r>
    </w:p>
    <w:p w14:paraId="4C294FB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lastRenderedPageBreak/>
        <w:t>id-IABv4AddressesRequested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297</w:t>
      </w:r>
    </w:p>
    <w:p w14:paraId="67E4F62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id-IAB-Barred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298</w:t>
      </w:r>
    </w:p>
    <w:p w14:paraId="55C31C1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TrafficMappingInformation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299</w:t>
      </w:r>
    </w:p>
    <w:p w14:paraId="391A735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id-UL-UP-TNL-Information-to-Update-List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300</w:t>
      </w:r>
    </w:p>
    <w:p w14:paraId="46C8365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id-UL-UP-TNL-Information-to-Update-List-Item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301</w:t>
      </w:r>
    </w:p>
    <w:p w14:paraId="09D957A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id-UL-UP-TNL-Address-to-Update-List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302</w:t>
      </w:r>
    </w:p>
    <w:p w14:paraId="7203CC3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id-UL-UP-TNL-Address-to-Update-List-Item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303</w:t>
      </w:r>
    </w:p>
    <w:p w14:paraId="16BF8A6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id-DL-UP-TNL-Address-to-Update-List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304</w:t>
      </w:r>
    </w:p>
    <w:p w14:paraId="4D2D01C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id-DL-UP-TNL-Address-to-Update-List-Item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305</w:t>
      </w:r>
    </w:p>
    <w:p w14:paraId="52A94AB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id-NRV2XServicesAuthorized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306</w:t>
      </w:r>
    </w:p>
    <w:p w14:paraId="43A517A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id-LTEV2XServicesAuthorized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307</w:t>
      </w:r>
    </w:p>
    <w:p w14:paraId="2F88C66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NRUESidelinkAggregateMaximumBitrate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308</w:t>
      </w:r>
    </w:p>
    <w:p w14:paraId="2D2FE60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LTEUESidelinkAggregateMaximumBitrate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309</w:t>
      </w:r>
    </w:p>
    <w:p w14:paraId="2198BCD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id-SIB12-message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310</w:t>
      </w:r>
    </w:p>
    <w:p w14:paraId="7B91483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id-SIB13-message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311</w:t>
      </w:r>
    </w:p>
    <w:p w14:paraId="0F8C441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id-SIB14-message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312</w:t>
      </w:r>
    </w:p>
    <w:p w14:paraId="131D059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r w:rsidRPr="00927DE6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927DE6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313</w:t>
      </w:r>
    </w:p>
    <w:p w14:paraId="5B6C468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r w:rsidRPr="00927DE6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927DE6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FailedToBeModified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314</w:t>
      </w:r>
    </w:p>
    <w:p w14:paraId="63DA664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r w:rsidRPr="00927DE6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927DE6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315</w:t>
      </w:r>
    </w:p>
    <w:p w14:paraId="4C91DB2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r w:rsidRPr="00927DE6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927DE6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FailedToBeSetup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316</w:t>
      </w:r>
    </w:p>
    <w:p w14:paraId="1292281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r w:rsidRPr="00927DE6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927DE6">
        <w:rPr>
          <w:rFonts w:ascii="Courier New" w:hAnsi="Courier New"/>
          <w:snapToGrid w:val="0"/>
          <w:sz w:val="16"/>
          <w:lang w:eastAsia="ko-KR"/>
        </w:rPr>
        <w:t>DRBs-Modified-Item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317</w:t>
      </w:r>
    </w:p>
    <w:p w14:paraId="0C18AC9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r w:rsidRPr="00927DE6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927DE6">
        <w:rPr>
          <w:rFonts w:ascii="Courier New" w:hAnsi="Courier New"/>
          <w:snapToGrid w:val="0"/>
          <w:sz w:val="16"/>
          <w:lang w:eastAsia="ko-KR"/>
        </w:rPr>
        <w:t>DRBs-Modified-List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318</w:t>
      </w:r>
    </w:p>
    <w:p w14:paraId="29A0B84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r w:rsidRPr="00927DE6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927DE6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319</w:t>
      </w:r>
    </w:p>
    <w:p w14:paraId="15C941F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r w:rsidRPr="00927DE6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927DE6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320</w:t>
      </w:r>
    </w:p>
    <w:p w14:paraId="64F4B55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r w:rsidRPr="00927DE6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927DE6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321</w:t>
      </w:r>
    </w:p>
    <w:p w14:paraId="1ADC9F5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r w:rsidRPr="00927DE6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927DE6">
        <w:rPr>
          <w:rFonts w:ascii="Courier New" w:hAnsi="Courier New"/>
          <w:snapToGrid w:val="0"/>
          <w:sz w:val="16"/>
          <w:lang w:eastAsia="ko-KR"/>
        </w:rPr>
        <w:t>DRBs-Required-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322</w:t>
      </w:r>
    </w:p>
    <w:p w14:paraId="1CD8DDC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r w:rsidRPr="00927DE6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927DE6">
        <w:rPr>
          <w:rFonts w:ascii="Courier New" w:hAnsi="Courier New"/>
          <w:snapToGrid w:val="0"/>
          <w:sz w:val="16"/>
          <w:lang w:eastAsia="ko-KR"/>
        </w:rPr>
        <w:t>DRBs-Setup-Item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323</w:t>
      </w:r>
    </w:p>
    <w:p w14:paraId="46C14F6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r w:rsidRPr="00927DE6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927DE6">
        <w:rPr>
          <w:rFonts w:ascii="Courier New" w:hAnsi="Courier New"/>
          <w:snapToGrid w:val="0"/>
          <w:sz w:val="16"/>
          <w:lang w:eastAsia="ko-KR"/>
        </w:rPr>
        <w:t>DRBs-Setup-List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324</w:t>
      </w:r>
    </w:p>
    <w:p w14:paraId="0110AF3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r w:rsidRPr="00927DE6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927DE6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325</w:t>
      </w:r>
    </w:p>
    <w:p w14:paraId="781D8CD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r w:rsidRPr="00927DE6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927DE6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ToBeModified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326</w:t>
      </w:r>
    </w:p>
    <w:p w14:paraId="20B0199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r w:rsidRPr="00927DE6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927DE6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327</w:t>
      </w:r>
    </w:p>
    <w:p w14:paraId="1ED2E8B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r w:rsidRPr="00927DE6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927DE6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ToBeReleased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328</w:t>
      </w:r>
    </w:p>
    <w:p w14:paraId="1C3657B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r w:rsidRPr="00927DE6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927DE6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329</w:t>
      </w:r>
    </w:p>
    <w:p w14:paraId="6BCF2FB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r w:rsidRPr="00927DE6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927DE6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ToBeSetup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330</w:t>
      </w:r>
    </w:p>
    <w:p w14:paraId="06674AF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r w:rsidRPr="00927DE6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927DE6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ToBeSetup</w:t>
      </w:r>
      <w:r w:rsidRPr="00927DE6">
        <w:rPr>
          <w:rFonts w:ascii="Courier New" w:hAnsi="Courier New" w:hint="eastAsia"/>
          <w:snapToGrid w:val="0"/>
          <w:sz w:val="16"/>
          <w:lang w:eastAsia="ko-KR"/>
        </w:rPr>
        <w:t>Mod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331</w:t>
      </w:r>
    </w:p>
    <w:p w14:paraId="43B3AF6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r w:rsidRPr="00927DE6">
        <w:rPr>
          <w:rFonts w:ascii="Courier New" w:hAnsi="Courier New" w:hint="eastAsia"/>
          <w:snapToGrid w:val="0"/>
          <w:sz w:val="16"/>
          <w:lang w:eastAsia="ko-KR"/>
        </w:rPr>
        <w:t>SL</w:t>
      </w:r>
      <w:r w:rsidRPr="00927DE6">
        <w:rPr>
          <w:rFonts w:ascii="Courier New" w:hAnsi="Courier New"/>
          <w:snapToGrid w:val="0"/>
          <w:sz w:val="16"/>
          <w:lang w:eastAsia="ko-KR"/>
        </w:rPr>
        <w:t>DRBs-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ToBeSetup</w:t>
      </w:r>
      <w:r w:rsidRPr="00927DE6">
        <w:rPr>
          <w:rFonts w:ascii="Courier New" w:hAnsi="Courier New" w:hint="eastAsia"/>
          <w:snapToGrid w:val="0"/>
          <w:sz w:val="16"/>
          <w:lang w:eastAsia="ko-KR"/>
        </w:rPr>
        <w:t>Mod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332</w:t>
      </w:r>
    </w:p>
    <w:p w14:paraId="5F5C31A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333</w:t>
      </w:r>
    </w:p>
    <w:p w14:paraId="6EE9681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334</w:t>
      </w:r>
    </w:p>
    <w:p w14:paraId="0B4C5DA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SetupMod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335</w:t>
      </w:r>
    </w:p>
    <w:p w14:paraId="0BB1BB3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FailedToBeSetupMod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336</w:t>
      </w:r>
    </w:p>
    <w:p w14:paraId="3C67136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ModifiedConf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337</w:t>
      </w:r>
    </w:p>
    <w:p w14:paraId="595F3C2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id-SLDRBs-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ModifiedConf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338</w:t>
      </w:r>
    </w:p>
    <w:p w14:paraId="35930AF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UEAssistanceInformationEUTRA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339</w:t>
      </w:r>
    </w:p>
    <w:p w14:paraId="65198AE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id-PC5LinkAMBR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340</w:t>
      </w:r>
    </w:p>
    <w:p w14:paraId="1FF3084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id-SL-PHY-MAC-RLC-Config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341</w:t>
      </w:r>
    </w:p>
    <w:p w14:paraId="49915A6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id-SL-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ConfigDedicatedEUTRA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-Info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342</w:t>
      </w:r>
    </w:p>
    <w:p w14:paraId="68459CE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AlternativeQoSParaSetList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343</w:t>
      </w:r>
    </w:p>
    <w:p w14:paraId="51A1E77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CurrentQoSParaSetIndex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344</w:t>
      </w:r>
    </w:p>
    <w:p w14:paraId="4B39C95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gNBCUMeasurementID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345</w:t>
      </w:r>
    </w:p>
    <w:p w14:paraId="02EE449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gNBDUMeasurementID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346</w:t>
      </w:r>
    </w:p>
    <w:p w14:paraId="09CAD00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RegistrationRequest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347</w:t>
      </w:r>
    </w:p>
    <w:p w14:paraId="449AFDE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348</w:t>
      </w:r>
    </w:p>
    <w:p w14:paraId="090B463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CellToReportList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349</w:t>
      </w:r>
    </w:p>
    <w:p w14:paraId="1091D5E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CellMeasurementResultList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350</w:t>
      </w:r>
    </w:p>
    <w:p w14:paraId="45C870B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HardwareLoadIndicator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351</w:t>
      </w:r>
    </w:p>
    <w:p w14:paraId="3598D5E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ReportingPeriodicity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352</w:t>
      </w:r>
    </w:p>
    <w:p w14:paraId="4351D17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TNLCapacityIndicator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353</w:t>
      </w:r>
    </w:p>
    <w:p w14:paraId="34DD629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CarrierList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354</w:t>
      </w:r>
    </w:p>
    <w:p w14:paraId="2C1C736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ULCarrierList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355</w:t>
      </w:r>
    </w:p>
    <w:p w14:paraId="5A841ED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id-FrequencyShift7p5khz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356</w:t>
      </w:r>
    </w:p>
    <w:p w14:paraId="19A10C6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id-SSB-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PositionsInBurst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357</w:t>
      </w:r>
    </w:p>
    <w:p w14:paraId="5266B35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NRPRACHConfig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358</w:t>
      </w:r>
    </w:p>
    <w:p w14:paraId="48FC346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RACHReportInformationList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359</w:t>
      </w:r>
    </w:p>
    <w:p w14:paraId="0E742F8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RLFReportInformationList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360</w:t>
      </w:r>
    </w:p>
    <w:p w14:paraId="1A5070D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id-TDD-UL-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DLConfigCommonNR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361</w:t>
      </w:r>
    </w:p>
    <w:p w14:paraId="1B069CD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CNPacketDelayBudgetDownlink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362</w:t>
      </w:r>
    </w:p>
    <w:p w14:paraId="67BA98D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363</w:t>
      </w:r>
    </w:p>
    <w:p w14:paraId="7C85B88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TSCTrafficCharacteristics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364</w:t>
      </w:r>
    </w:p>
    <w:p w14:paraId="3104359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zh-CN"/>
        </w:rPr>
        <w:t>ReportingRequestType</w:t>
      </w:r>
      <w:proofErr w:type="spellEnd"/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365</w:t>
      </w:r>
    </w:p>
    <w:p w14:paraId="0989682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zh-CN"/>
        </w:rPr>
        <w:t>TimeReferenceInformation</w:t>
      </w:r>
      <w:proofErr w:type="spellEnd"/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366</w:t>
      </w:r>
    </w:p>
    <w:p w14:paraId="776E83A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CNPacketDelayBudgetUplink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369</w:t>
      </w:r>
    </w:p>
    <w:p w14:paraId="65BC85F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id-AdditionalPDCPDuplicationTNL-List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370</w:t>
      </w:r>
    </w:p>
    <w:p w14:paraId="0C6B28E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455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id-RLCDuplicationInformation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371</w:t>
      </w:r>
    </w:p>
    <w:p w14:paraId="060DAC5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z w:val="16"/>
          <w:lang w:eastAsia="ko-KR"/>
        </w:rPr>
        <w:t>id-AdditionalDuplicationIndication</w:t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372</w:t>
      </w:r>
    </w:p>
    <w:p w14:paraId="55987D4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ConditionalInterDUMobilityInformation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373</w:t>
      </w:r>
    </w:p>
    <w:p w14:paraId="560C306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ConditionalIntraDUMobilityInformation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374</w:t>
      </w:r>
    </w:p>
    <w:p w14:paraId="2CA94D5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targetCellsToCancel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375</w:t>
      </w:r>
    </w:p>
    <w:p w14:paraId="7609A4E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requestedTargetCellGlobalID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376</w:t>
      </w:r>
    </w:p>
    <w:p w14:paraId="6B07192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ManagementBasedMDTPLMNList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377</w:t>
      </w:r>
    </w:p>
    <w:p w14:paraId="0A5C45F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TraceCollectionEntityIPAddress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378</w:t>
      </w:r>
    </w:p>
    <w:p w14:paraId="10F5882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PrivacyIndicator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379</w:t>
      </w:r>
    </w:p>
    <w:p w14:paraId="3675DF9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TraceCollectionEntityURI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380</w:t>
      </w:r>
    </w:p>
    <w:p w14:paraId="630F9B5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mdtConfiguration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381</w:t>
      </w:r>
    </w:p>
    <w:p w14:paraId="68C8341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ServingNID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382</w:t>
      </w:r>
    </w:p>
    <w:p w14:paraId="6384745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NPNBroadcastInformation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383</w:t>
      </w:r>
    </w:p>
    <w:p w14:paraId="6B6FD05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NPNSupportInfo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384</w:t>
      </w:r>
    </w:p>
    <w:p w14:paraId="3B99B12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id-NID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385</w:t>
      </w:r>
    </w:p>
    <w:p w14:paraId="122D89D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AvailableSNPN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386</w:t>
      </w:r>
    </w:p>
    <w:p w14:paraId="780D0BA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id-SIB10-message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387</w:t>
      </w:r>
    </w:p>
    <w:p w14:paraId="2785527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zh-CN"/>
        </w:rPr>
        <w:t>DLCarrierList</w:t>
      </w:r>
      <w:proofErr w:type="spellEnd"/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389</w:t>
      </w:r>
    </w:p>
    <w:p w14:paraId="40B8C99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ExtendedTAISliceSupportList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390</w:t>
      </w:r>
    </w:p>
    <w:p w14:paraId="0C1A681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RequestedSRSTransmissionCharacteristics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391</w:t>
      </w:r>
    </w:p>
    <w:p w14:paraId="6C182A1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PosAssistance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-Information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392</w:t>
      </w:r>
    </w:p>
    <w:p w14:paraId="7612EE1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PosBroadcast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393</w:t>
      </w:r>
    </w:p>
    <w:p w14:paraId="4F441A5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RoutingID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394</w:t>
      </w:r>
    </w:p>
    <w:p w14:paraId="02B3EB9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PosAssistanceInformationFailureList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395</w:t>
      </w:r>
    </w:p>
    <w:p w14:paraId="4B6244E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PosMeasurementQuantities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396</w:t>
      </w:r>
    </w:p>
    <w:p w14:paraId="13FABA4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PosMeasurementResultList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397</w:t>
      </w:r>
    </w:p>
    <w:p w14:paraId="14C8E42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927DE6">
        <w:rPr>
          <w:rFonts w:ascii="Courier New" w:hAnsi="Courier New"/>
          <w:snapToGrid w:val="0"/>
          <w:sz w:val="16"/>
          <w:lang w:val="fr-FR"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val="fr-FR" w:eastAsia="ko-KR"/>
        </w:rPr>
        <w:t>TRPInformationTypeListTRPReq</w:t>
      </w:r>
      <w:proofErr w:type="spellEnd"/>
      <w:r w:rsidRPr="00927DE6">
        <w:rPr>
          <w:rFonts w:ascii="Courier New" w:hAnsi="Courier New"/>
          <w:snapToGrid w:val="0"/>
          <w:sz w:val="16"/>
          <w:lang w:val="fr-FR" w:eastAsia="ko-KR"/>
        </w:rPr>
        <w:tab/>
      </w:r>
      <w:r w:rsidRPr="00927DE6">
        <w:rPr>
          <w:rFonts w:ascii="Courier New" w:hAnsi="Courier New"/>
          <w:snapToGrid w:val="0"/>
          <w:sz w:val="16"/>
          <w:lang w:val="fr-FR" w:eastAsia="ko-KR"/>
        </w:rPr>
        <w:tab/>
      </w:r>
      <w:r w:rsidRPr="00927DE6">
        <w:rPr>
          <w:rFonts w:ascii="Courier New" w:hAnsi="Courier New"/>
          <w:snapToGrid w:val="0"/>
          <w:sz w:val="16"/>
          <w:lang w:val="fr-FR" w:eastAsia="ko-KR"/>
        </w:rPr>
        <w:tab/>
      </w:r>
      <w:r w:rsidRPr="00927DE6">
        <w:rPr>
          <w:rFonts w:ascii="Courier New" w:hAnsi="Courier New"/>
          <w:snapToGrid w:val="0"/>
          <w:sz w:val="16"/>
          <w:lang w:val="fr-FR" w:eastAsia="ko-KR"/>
        </w:rPr>
        <w:tab/>
      </w:r>
      <w:r w:rsidRPr="00927DE6">
        <w:rPr>
          <w:rFonts w:ascii="Courier New" w:hAnsi="Courier New"/>
          <w:snapToGrid w:val="0"/>
          <w:sz w:val="16"/>
          <w:lang w:val="fr-FR" w:eastAsia="ko-KR"/>
        </w:rPr>
        <w:tab/>
      </w:r>
      <w:r w:rsidRPr="00927DE6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val="fr-FR" w:eastAsia="ko-KR"/>
        </w:rPr>
        <w:t>-ID ::= 398</w:t>
      </w:r>
    </w:p>
    <w:p w14:paraId="79E6568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927DE6">
        <w:rPr>
          <w:rFonts w:ascii="Courier New" w:hAnsi="Courier New"/>
          <w:snapToGrid w:val="0"/>
          <w:sz w:val="16"/>
          <w:lang w:val="fr-FR"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val="fr-FR" w:eastAsia="ko-KR"/>
        </w:rPr>
        <w:t>TRPInformationTypeItem</w:t>
      </w:r>
      <w:proofErr w:type="spellEnd"/>
      <w:r w:rsidRPr="00927DE6">
        <w:rPr>
          <w:rFonts w:ascii="Courier New" w:hAnsi="Courier New"/>
          <w:snapToGrid w:val="0"/>
          <w:sz w:val="16"/>
          <w:lang w:val="fr-FR" w:eastAsia="ko-KR"/>
        </w:rPr>
        <w:tab/>
      </w:r>
      <w:r w:rsidRPr="00927DE6">
        <w:rPr>
          <w:rFonts w:ascii="Courier New" w:hAnsi="Courier New"/>
          <w:snapToGrid w:val="0"/>
          <w:sz w:val="16"/>
          <w:lang w:val="fr-FR" w:eastAsia="ko-KR"/>
        </w:rPr>
        <w:tab/>
      </w:r>
      <w:r w:rsidRPr="00927DE6">
        <w:rPr>
          <w:rFonts w:ascii="Courier New" w:hAnsi="Courier New"/>
          <w:snapToGrid w:val="0"/>
          <w:sz w:val="16"/>
          <w:lang w:val="fr-FR" w:eastAsia="ko-KR"/>
        </w:rPr>
        <w:tab/>
      </w:r>
      <w:r w:rsidRPr="00927DE6">
        <w:rPr>
          <w:rFonts w:ascii="Courier New" w:hAnsi="Courier New"/>
          <w:snapToGrid w:val="0"/>
          <w:sz w:val="16"/>
          <w:lang w:val="fr-FR" w:eastAsia="ko-KR"/>
        </w:rPr>
        <w:tab/>
      </w:r>
      <w:r w:rsidRPr="00927DE6">
        <w:rPr>
          <w:rFonts w:ascii="Courier New" w:hAnsi="Courier New"/>
          <w:snapToGrid w:val="0"/>
          <w:sz w:val="16"/>
          <w:lang w:val="fr-FR" w:eastAsia="ko-KR"/>
        </w:rPr>
        <w:tab/>
      </w:r>
      <w:r w:rsidRPr="00927DE6">
        <w:rPr>
          <w:rFonts w:ascii="Courier New" w:hAnsi="Courier New"/>
          <w:snapToGrid w:val="0"/>
          <w:sz w:val="16"/>
          <w:lang w:val="fr-FR" w:eastAsia="ko-KR"/>
        </w:rPr>
        <w:tab/>
      </w:r>
      <w:r w:rsidRPr="00927DE6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val="fr-FR" w:eastAsia="ko-KR"/>
        </w:rPr>
        <w:t>-ID ::= 399</w:t>
      </w:r>
    </w:p>
    <w:p w14:paraId="1492847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927DE6">
        <w:rPr>
          <w:rFonts w:ascii="Courier New" w:hAnsi="Courier New"/>
          <w:snapToGrid w:val="0"/>
          <w:sz w:val="16"/>
          <w:lang w:val="fr-FR"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val="fr-FR" w:eastAsia="ko-KR"/>
        </w:rPr>
        <w:t>TRPInformationListTRPResp</w:t>
      </w:r>
      <w:proofErr w:type="spellEnd"/>
      <w:r w:rsidRPr="00927DE6">
        <w:rPr>
          <w:rFonts w:ascii="Courier New" w:hAnsi="Courier New"/>
          <w:snapToGrid w:val="0"/>
          <w:sz w:val="16"/>
          <w:lang w:val="fr-FR" w:eastAsia="ko-KR"/>
        </w:rPr>
        <w:tab/>
      </w:r>
      <w:r w:rsidRPr="00927DE6">
        <w:rPr>
          <w:rFonts w:ascii="Courier New" w:hAnsi="Courier New"/>
          <w:snapToGrid w:val="0"/>
          <w:sz w:val="16"/>
          <w:lang w:val="fr-FR" w:eastAsia="ko-KR"/>
        </w:rPr>
        <w:tab/>
      </w:r>
      <w:r w:rsidRPr="00927DE6">
        <w:rPr>
          <w:rFonts w:ascii="Courier New" w:hAnsi="Courier New"/>
          <w:snapToGrid w:val="0"/>
          <w:sz w:val="16"/>
          <w:lang w:val="fr-FR" w:eastAsia="ko-KR"/>
        </w:rPr>
        <w:tab/>
      </w:r>
      <w:r w:rsidRPr="00927DE6">
        <w:rPr>
          <w:rFonts w:ascii="Courier New" w:hAnsi="Courier New"/>
          <w:snapToGrid w:val="0"/>
          <w:sz w:val="16"/>
          <w:lang w:val="fr-FR" w:eastAsia="ko-KR"/>
        </w:rPr>
        <w:tab/>
      </w:r>
      <w:r w:rsidRPr="00927DE6">
        <w:rPr>
          <w:rFonts w:ascii="Courier New" w:hAnsi="Courier New"/>
          <w:snapToGrid w:val="0"/>
          <w:sz w:val="16"/>
          <w:lang w:val="fr-FR" w:eastAsia="ko-KR"/>
        </w:rPr>
        <w:tab/>
      </w:r>
      <w:r w:rsidRPr="00927DE6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val="fr-FR" w:eastAsia="ko-KR"/>
        </w:rPr>
        <w:t>-ID ::= 400</w:t>
      </w:r>
    </w:p>
    <w:p w14:paraId="53F1643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TRPInformationItem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401</w:t>
      </w:r>
    </w:p>
    <w:p w14:paraId="6E9F2DC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id-LMF-</w:t>
      </w:r>
      <w:proofErr w:type="spellStart"/>
      <w:r w:rsidRPr="00927DE6">
        <w:rPr>
          <w:rFonts w:ascii="Courier New" w:hAnsi="Courier New"/>
          <w:sz w:val="16"/>
          <w:lang w:eastAsia="ko-KR"/>
        </w:rPr>
        <w:t>MeasurementID</w:t>
      </w:r>
      <w:proofErr w:type="spellEnd"/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402</w:t>
      </w:r>
    </w:p>
    <w:p w14:paraId="6BAD3A2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id-SRSType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403</w:t>
      </w:r>
    </w:p>
    <w:p w14:paraId="6F9C25C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id-ActivationTime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404</w:t>
      </w:r>
    </w:p>
    <w:p w14:paraId="5461639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zh-CN"/>
        </w:rPr>
        <w:t>AbortTransmission</w:t>
      </w:r>
      <w:proofErr w:type="spellEnd"/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ProtocolIE-ID ::= 405</w:t>
      </w:r>
    </w:p>
    <w:p w14:paraId="3737334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noProof/>
          <w:sz w:val="16"/>
          <w:lang w:eastAsia="ko-KR"/>
        </w:rPr>
        <w:t>Positioning</w:t>
      </w:r>
      <w:r w:rsidRPr="00927DE6">
        <w:rPr>
          <w:rFonts w:ascii="Courier New" w:hAnsi="Courier New"/>
          <w:snapToGrid w:val="0"/>
          <w:sz w:val="16"/>
          <w:lang w:eastAsia="ko-KR"/>
        </w:rPr>
        <w:t>BroadcastCells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406</w:t>
      </w:r>
    </w:p>
    <w:p w14:paraId="5BB83D2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-</w:t>
      </w:r>
      <w:proofErr w:type="spellStart"/>
      <w:r w:rsidRPr="00927DE6">
        <w:rPr>
          <w:rFonts w:ascii="Courier New" w:hAnsi="Courier New"/>
          <w:noProof/>
          <w:snapToGrid w:val="0"/>
          <w:sz w:val="16"/>
          <w:lang w:eastAsia="ko-KR"/>
        </w:rPr>
        <w:t>SRSConfiguration</w:t>
      </w:r>
      <w:proofErr w:type="spellEnd"/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407</w:t>
      </w:r>
    </w:p>
    <w:p w14:paraId="460F111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z w:val="16"/>
          <w:lang w:eastAsia="ko-KR"/>
        </w:rPr>
        <w:t>PosReportCharacteristics</w:t>
      </w:r>
      <w:proofErr w:type="spellEnd"/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408</w:t>
      </w:r>
    </w:p>
    <w:p w14:paraId="4B10100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z w:val="16"/>
          <w:lang w:eastAsia="ko-KR"/>
        </w:rPr>
        <w:t>PosMeasurementPeriodicity</w:t>
      </w:r>
      <w:proofErr w:type="spellEnd"/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409</w:t>
      </w:r>
    </w:p>
    <w:p w14:paraId="4243A08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zh-CN"/>
        </w:rPr>
        <w:t>TRPList</w:t>
      </w:r>
      <w:proofErr w:type="spellEnd"/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410</w:t>
      </w:r>
    </w:p>
    <w:p w14:paraId="3771450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927DE6">
        <w:rPr>
          <w:rFonts w:ascii="Courier New" w:hAnsi="Courier New"/>
          <w:noProof/>
          <w:snapToGrid w:val="0"/>
          <w:sz w:val="16"/>
          <w:lang w:eastAsia="zh-CN"/>
        </w:rPr>
        <w:t>id-RAN-MeasurementID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  <w:t>ProtocolIE-ID ::= 411</w:t>
      </w:r>
    </w:p>
    <w:p w14:paraId="0F7251C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id-LMF-UE-</w:t>
      </w:r>
      <w:proofErr w:type="spellStart"/>
      <w:r w:rsidRPr="00927DE6">
        <w:rPr>
          <w:rFonts w:ascii="Courier New" w:hAnsi="Courier New"/>
          <w:sz w:val="16"/>
          <w:lang w:eastAsia="ko-KR"/>
        </w:rPr>
        <w:t>MeasurementID</w:t>
      </w:r>
      <w:proofErr w:type="spellEnd"/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412</w:t>
      </w:r>
    </w:p>
    <w:p w14:paraId="2FB6E04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927DE6">
        <w:rPr>
          <w:rFonts w:ascii="Courier New" w:hAnsi="Courier New"/>
          <w:noProof/>
          <w:snapToGrid w:val="0"/>
          <w:sz w:val="16"/>
          <w:lang w:eastAsia="zh-CN"/>
        </w:rPr>
        <w:t>id-RAN-UE-MeasurementID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  <w:t>ProtocolIE-ID ::= 413</w:t>
      </w:r>
    </w:p>
    <w:p w14:paraId="15C7FAF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id-E-CID-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MeasurementQuantities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ProtocolIE-ID ::= 414</w:t>
      </w:r>
    </w:p>
    <w:p w14:paraId="33F3750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z w:val="16"/>
          <w:lang w:val="sv-SE" w:eastAsia="ko-KR"/>
        </w:rPr>
        <w:t>id-E-CID-MeasurementQuantities-Item</w:t>
      </w:r>
      <w:r w:rsidRPr="00927DE6">
        <w:rPr>
          <w:rFonts w:ascii="Courier New" w:hAnsi="Courier New"/>
          <w:noProof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ProtocolIE-ID ::= 415</w:t>
      </w:r>
    </w:p>
    <w:p w14:paraId="1DDE4AB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-E-CID-</w:t>
      </w:r>
      <w:proofErr w:type="spellStart"/>
      <w:r w:rsidRPr="00927DE6">
        <w:rPr>
          <w:rFonts w:ascii="Courier New" w:hAnsi="Courier New"/>
          <w:noProof/>
          <w:snapToGrid w:val="0"/>
          <w:sz w:val="16"/>
          <w:lang w:eastAsia="ko-KR"/>
        </w:rPr>
        <w:t>MeasurementPeriodicity</w:t>
      </w:r>
      <w:proofErr w:type="spellEnd"/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ProtocolIE-ID ::= 416</w:t>
      </w:r>
    </w:p>
    <w:p w14:paraId="73E523E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id-E-CID-MeasurementResult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ProtocolIE-ID ::= 417</w:t>
      </w:r>
    </w:p>
    <w:p w14:paraId="389F0B1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Cell-Portion-ID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ProtocolIE-ID ::= 418</w:t>
      </w:r>
    </w:p>
    <w:p w14:paraId="487957C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id-SFNInitialisationTime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ProtocolIE-ID ::= 419</w:t>
      </w:r>
    </w:p>
    <w:p w14:paraId="7229791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927DE6">
        <w:rPr>
          <w:rFonts w:ascii="Courier New" w:hAnsi="Courier New"/>
          <w:noProof/>
          <w:snapToGrid w:val="0"/>
          <w:sz w:val="16"/>
          <w:lang w:eastAsia="zh-CN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val="fr-FR" w:eastAsia="zh-CN"/>
        </w:rPr>
        <w:t>SystemFrameNumber</w:t>
      </w:r>
      <w:proofErr w:type="spellEnd"/>
      <w:r w:rsidRPr="00927DE6">
        <w:rPr>
          <w:rFonts w:ascii="Courier New" w:hAnsi="Courier New"/>
          <w:snapToGrid w:val="0"/>
          <w:sz w:val="16"/>
          <w:lang w:val="fr-FR" w:eastAsia="zh-CN"/>
        </w:rPr>
        <w:tab/>
      </w:r>
      <w:r w:rsidRPr="00927DE6">
        <w:rPr>
          <w:rFonts w:ascii="Courier New" w:hAnsi="Courier New"/>
          <w:snapToGrid w:val="0"/>
          <w:sz w:val="16"/>
          <w:lang w:val="fr-FR" w:eastAsia="zh-CN"/>
        </w:rPr>
        <w:tab/>
      </w:r>
      <w:r w:rsidRPr="00927DE6">
        <w:rPr>
          <w:rFonts w:ascii="Courier New" w:hAnsi="Courier New"/>
          <w:snapToGrid w:val="0"/>
          <w:sz w:val="16"/>
          <w:lang w:val="fr-FR" w:eastAsia="zh-CN"/>
        </w:rPr>
        <w:tab/>
      </w:r>
      <w:r w:rsidRPr="00927DE6">
        <w:rPr>
          <w:rFonts w:ascii="Courier New" w:hAnsi="Courier New"/>
          <w:snapToGrid w:val="0"/>
          <w:sz w:val="16"/>
          <w:lang w:val="fr-FR" w:eastAsia="zh-CN"/>
        </w:rPr>
        <w:tab/>
      </w:r>
      <w:r w:rsidRPr="00927DE6">
        <w:rPr>
          <w:rFonts w:ascii="Courier New" w:hAnsi="Courier New"/>
          <w:snapToGrid w:val="0"/>
          <w:sz w:val="16"/>
          <w:lang w:val="fr-FR" w:eastAsia="zh-CN"/>
        </w:rPr>
        <w:tab/>
      </w:r>
      <w:r w:rsidRPr="00927DE6">
        <w:rPr>
          <w:rFonts w:ascii="Courier New" w:hAnsi="Courier New"/>
          <w:snapToGrid w:val="0"/>
          <w:sz w:val="16"/>
          <w:lang w:val="fr-FR" w:eastAsia="zh-CN"/>
        </w:rPr>
        <w:tab/>
      </w:r>
      <w:r w:rsidRPr="00927DE6">
        <w:rPr>
          <w:rFonts w:ascii="Courier New" w:hAnsi="Courier New"/>
          <w:snapToGrid w:val="0"/>
          <w:sz w:val="16"/>
          <w:lang w:val="fr-FR" w:eastAsia="zh-CN"/>
        </w:rPr>
        <w:tab/>
      </w:r>
      <w:r w:rsidRPr="00927DE6">
        <w:rPr>
          <w:rFonts w:ascii="Courier New" w:hAnsi="Courier New"/>
          <w:snapToGrid w:val="0"/>
          <w:sz w:val="16"/>
          <w:lang w:val="fr-FR"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ProtocolIE-ID ::= 420</w:t>
      </w:r>
    </w:p>
    <w:p w14:paraId="3C17FEC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927DE6">
        <w:rPr>
          <w:rFonts w:ascii="Courier New" w:hAnsi="Courier New"/>
          <w:snapToGrid w:val="0"/>
          <w:sz w:val="16"/>
          <w:lang w:val="fr-FR" w:eastAsia="zh-CN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val="fr-FR" w:eastAsia="zh-CN"/>
        </w:rPr>
        <w:t>SlotNumber</w:t>
      </w:r>
      <w:proofErr w:type="spellEnd"/>
      <w:r w:rsidRPr="00927DE6">
        <w:rPr>
          <w:rFonts w:ascii="Courier New" w:hAnsi="Courier New"/>
          <w:snapToGrid w:val="0"/>
          <w:sz w:val="16"/>
          <w:lang w:val="fr-FR" w:eastAsia="zh-CN"/>
        </w:rPr>
        <w:tab/>
      </w:r>
      <w:r w:rsidRPr="00927DE6">
        <w:rPr>
          <w:rFonts w:ascii="Courier New" w:hAnsi="Courier New"/>
          <w:snapToGrid w:val="0"/>
          <w:sz w:val="16"/>
          <w:lang w:val="fr-FR" w:eastAsia="zh-CN"/>
        </w:rPr>
        <w:tab/>
      </w:r>
      <w:r w:rsidRPr="00927DE6">
        <w:rPr>
          <w:rFonts w:ascii="Courier New" w:hAnsi="Courier New"/>
          <w:snapToGrid w:val="0"/>
          <w:sz w:val="16"/>
          <w:lang w:val="fr-FR" w:eastAsia="zh-CN"/>
        </w:rPr>
        <w:tab/>
      </w:r>
      <w:r w:rsidRPr="00927DE6">
        <w:rPr>
          <w:rFonts w:ascii="Courier New" w:hAnsi="Courier New"/>
          <w:snapToGrid w:val="0"/>
          <w:sz w:val="16"/>
          <w:lang w:val="fr-FR" w:eastAsia="zh-CN"/>
        </w:rPr>
        <w:tab/>
      </w:r>
      <w:r w:rsidRPr="00927DE6">
        <w:rPr>
          <w:rFonts w:ascii="Courier New" w:hAnsi="Courier New"/>
          <w:snapToGrid w:val="0"/>
          <w:sz w:val="16"/>
          <w:lang w:val="fr-FR" w:eastAsia="zh-CN"/>
        </w:rPr>
        <w:tab/>
      </w:r>
      <w:r w:rsidRPr="00927DE6">
        <w:rPr>
          <w:rFonts w:ascii="Courier New" w:hAnsi="Courier New"/>
          <w:snapToGrid w:val="0"/>
          <w:sz w:val="16"/>
          <w:lang w:val="fr-FR" w:eastAsia="zh-CN"/>
        </w:rPr>
        <w:tab/>
      </w:r>
      <w:r w:rsidRPr="00927DE6">
        <w:rPr>
          <w:rFonts w:ascii="Courier New" w:hAnsi="Courier New"/>
          <w:snapToGrid w:val="0"/>
          <w:sz w:val="16"/>
          <w:lang w:val="fr-FR" w:eastAsia="zh-CN"/>
        </w:rPr>
        <w:tab/>
      </w:r>
      <w:r w:rsidRPr="00927DE6">
        <w:rPr>
          <w:rFonts w:ascii="Courier New" w:hAnsi="Courier New"/>
          <w:snapToGrid w:val="0"/>
          <w:sz w:val="16"/>
          <w:lang w:val="fr-FR" w:eastAsia="zh-CN"/>
        </w:rPr>
        <w:tab/>
      </w:r>
      <w:r w:rsidRPr="00927DE6">
        <w:rPr>
          <w:rFonts w:ascii="Courier New" w:hAnsi="Courier New"/>
          <w:snapToGrid w:val="0"/>
          <w:sz w:val="16"/>
          <w:lang w:val="fr-FR" w:eastAsia="zh-CN"/>
        </w:rPr>
        <w:tab/>
      </w:r>
      <w:r w:rsidRPr="00927DE6">
        <w:rPr>
          <w:rFonts w:ascii="Courier New" w:hAnsi="Courier New"/>
          <w:snapToGrid w:val="0"/>
          <w:sz w:val="16"/>
          <w:lang w:val="fr-FR"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ProtocolIE-ID ::= 421</w:t>
      </w:r>
    </w:p>
    <w:p w14:paraId="7F9565B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927DE6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927DE6">
        <w:rPr>
          <w:rFonts w:ascii="Courier New" w:hAnsi="Courier New"/>
          <w:snapToGrid w:val="0"/>
          <w:sz w:val="16"/>
          <w:lang w:eastAsia="zh-CN"/>
        </w:rPr>
        <w:t>TRP-</w:t>
      </w:r>
      <w:proofErr w:type="spellStart"/>
      <w:r w:rsidRPr="00927DE6">
        <w:rPr>
          <w:rFonts w:ascii="Courier New" w:hAnsi="Courier New"/>
          <w:snapToGrid w:val="0"/>
          <w:sz w:val="16"/>
          <w:lang w:eastAsia="zh-CN"/>
        </w:rPr>
        <w:t>MeasurementRequestList</w:t>
      </w:r>
      <w:proofErr w:type="spellEnd"/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ProtocolIE-ID ::= 422</w:t>
      </w:r>
    </w:p>
    <w:p w14:paraId="216C066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id-MeasurementBeamInfoRequest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ProtocolIE-ID ::= 423</w:t>
      </w:r>
    </w:p>
    <w:p w14:paraId="483D9C7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id-E-CID-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ProtocolIE-ID ::= 424</w:t>
      </w:r>
    </w:p>
    <w:p w14:paraId="7EA86A4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id-ConfiguredTACIndication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425</w:t>
      </w:r>
    </w:p>
    <w:p w14:paraId="1E0218F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zh-CN"/>
        </w:rPr>
        <w:t>id-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Extended-GNB-CU-Name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426</w:t>
      </w:r>
    </w:p>
    <w:p w14:paraId="51844FE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zh-CN"/>
        </w:rPr>
        <w:t>id-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Extended-GNB-DU-Name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427</w:t>
      </w:r>
    </w:p>
    <w:p w14:paraId="5BF98BF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id-F1CTransferPath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ProtocolIE-ID ::= 428</w:t>
      </w:r>
    </w:p>
    <w:p w14:paraId="0F7C183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id-SFN-Offset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429</w:t>
      </w:r>
    </w:p>
    <w:p w14:paraId="26B8DAE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z w:val="16"/>
          <w:lang w:eastAsia="ko-KR"/>
        </w:rPr>
        <w:t>id-</w:t>
      </w:r>
      <w:r w:rsidRPr="00927DE6">
        <w:rPr>
          <w:rFonts w:ascii="Courier New" w:eastAsia="Batang" w:hAnsi="Courier New"/>
          <w:bCs/>
          <w:noProof/>
          <w:sz w:val="16"/>
          <w:lang w:eastAsia="ko-KR"/>
        </w:rPr>
        <w:t>TransmissionStopIndicator</w:t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ProtocolIE-ID ::= 430</w:t>
      </w:r>
    </w:p>
    <w:p w14:paraId="1CB1C3B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431</w:t>
      </w:r>
    </w:p>
    <w:p w14:paraId="6AAE962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>id-SCGIndicator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432</w:t>
      </w:r>
    </w:p>
    <w:p w14:paraId="46C433D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z w:val="16"/>
          <w:lang w:eastAsia="ko-KR"/>
        </w:rPr>
        <w:t>id-E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stimatedArrivalProbability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433</w:t>
      </w:r>
    </w:p>
    <w:p w14:paraId="70064DE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id-TRPType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434</w:t>
      </w:r>
    </w:p>
    <w:p w14:paraId="3CE7354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DengXian" w:hAnsi="Courier New"/>
          <w:noProof/>
          <w:snapToGrid w:val="0"/>
          <w:sz w:val="16"/>
          <w:lang w:eastAsia="ko-KR"/>
        </w:rPr>
        <w:t>id-SRSSpatialRelationP</w:t>
      </w:r>
      <w:r w:rsidRPr="00927DE6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er</w:t>
      </w:r>
      <w:r w:rsidRPr="00927DE6">
        <w:rPr>
          <w:rFonts w:ascii="Courier New" w:eastAsia="DengXian" w:hAnsi="Courier New"/>
          <w:noProof/>
          <w:snapToGrid w:val="0"/>
          <w:sz w:val="16"/>
          <w:lang w:eastAsia="ko-KR"/>
        </w:rPr>
        <w:t>SRSR</w:t>
      </w:r>
      <w:r w:rsidRPr="00927DE6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esource</w:t>
      </w:r>
      <w:r w:rsidRPr="00927DE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927DE6">
        <w:rPr>
          <w:rFonts w:ascii="Courier New" w:eastAsia="SimSun" w:hAnsi="Courier New"/>
          <w:noProof/>
          <w:snapToGrid w:val="0"/>
          <w:sz w:val="16"/>
          <w:lang w:eastAsia="zh-CN"/>
        </w:rPr>
        <w:t>435</w:t>
      </w:r>
    </w:p>
    <w:p w14:paraId="0CF33AE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DengXian" w:hAnsi="Courier New"/>
          <w:noProof/>
          <w:snapToGrid w:val="0"/>
          <w:sz w:val="16"/>
          <w:lang w:eastAsia="ko-KR"/>
        </w:rPr>
        <w:t>id-PDCPTerminatingNodeDLTNLAddrInfo</w:t>
      </w:r>
      <w:r w:rsidRPr="00927DE6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ProtocolIE-ID ::= 436</w:t>
      </w:r>
    </w:p>
    <w:p w14:paraId="6A27C1E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ENBDLTNLAddress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ProtocolIE-ID ::= 437</w:t>
      </w:r>
    </w:p>
    <w:p w14:paraId="1245A84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927DE6">
        <w:rPr>
          <w:rFonts w:ascii="Courier New" w:eastAsia="Malgun Gothic" w:hAnsi="Courier New" w:hint="eastAsia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noProof/>
          <w:snapToGrid w:val="0"/>
          <w:sz w:val="16"/>
          <w:lang w:eastAsia="ko-KR"/>
        </w:rPr>
        <w:t>PosMeasurementPeriodicityExtended</w:t>
      </w:r>
      <w:proofErr w:type="spellEnd"/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927DE6">
        <w:rPr>
          <w:rFonts w:ascii="Courier New" w:eastAsia="SimSun" w:hAnsi="Courier New"/>
          <w:noProof/>
          <w:snapToGrid w:val="0"/>
          <w:sz w:val="16"/>
          <w:lang w:eastAsia="zh-CN"/>
        </w:rPr>
        <w:t>438</w:t>
      </w:r>
    </w:p>
    <w:p w14:paraId="1555C04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927DE6">
        <w:rPr>
          <w:rFonts w:ascii="Courier New" w:hAnsi="Courier New"/>
          <w:noProof/>
          <w:sz w:val="16"/>
          <w:lang w:eastAsia="ko-KR"/>
        </w:rPr>
        <w:t>PRS-Resource-ID</w:t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927DE6">
        <w:rPr>
          <w:rFonts w:ascii="Courier New" w:eastAsia="SimSun" w:hAnsi="Courier New"/>
          <w:noProof/>
          <w:snapToGrid w:val="0"/>
          <w:sz w:val="16"/>
          <w:lang w:eastAsia="zh-CN"/>
        </w:rPr>
        <w:t>439</w:t>
      </w:r>
    </w:p>
    <w:p w14:paraId="15BF244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z w:val="16"/>
          <w:lang w:eastAsia="ko-KR"/>
        </w:rPr>
        <w:t>id-LocationMeasurementInformation</w:t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ProtocolIE-ID ::= 440</w:t>
      </w:r>
    </w:p>
    <w:p w14:paraId="60DEF37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z w:val="16"/>
          <w:lang w:eastAsia="ko-KR"/>
        </w:rPr>
        <w:t>id-</w:t>
      </w:r>
      <w:r w:rsidRPr="00927DE6">
        <w:rPr>
          <w:rFonts w:ascii="Courier New" w:eastAsia="SimSun" w:hAnsi="Courier New"/>
          <w:noProof/>
          <w:sz w:val="16"/>
          <w:lang w:eastAsia="ko-KR"/>
        </w:rPr>
        <w:t>SliceRadioResourceStatus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441</w:t>
      </w:r>
    </w:p>
    <w:p w14:paraId="642EB68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27DE6">
        <w:rPr>
          <w:rFonts w:ascii="Courier New" w:hAnsi="Courier New"/>
          <w:noProof/>
          <w:sz w:val="16"/>
          <w:lang w:eastAsia="ko-KR"/>
        </w:rPr>
        <w:t>id-</w:t>
      </w:r>
      <w:r w:rsidRPr="00927DE6">
        <w:rPr>
          <w:rFonts w:ascii="Courier New" w:eastAsia="SimSun" w:hAnsi="Courier New"/>
          <w:noProof/>
          <w:sz w:val="16"/>
          <w:lang w:eastAsia="ko-KR"/>
        </w:rPr>
        <w:t>CompositeAvailableCapacity-SUL</w:t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  <w:t xml:space="preserve">ProtocolIE-ID ::= 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442</w:t>
      </w:r>
    </w:p>
    <w:p w14:paraId="6F1D4FE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z w:val="16"/>
          <w:lang w:eastAsia="ko-KR"/>
        </w:rPr>
        <w:t>id-SuccessfulHOReportInformationList</w:t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  <w:t xml:space="preserve">ProtocolIE-ID ::= 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443</w:t>
      </w:r>
    </w:p>
    <w:p w14:paraId="528E47B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id-NR-U-Channel-List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444</w:t>
      </w:r>
    </w:p>
    <w:p w14:paraId="37626E1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id-NR-U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445</w:t>
      </w:r>
    </w:p>
    <w:p w14:paraId="5625E85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id-Coverage-Modification-Notification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-ID ::= </w:t>
      </w:r>
      <w:r w:rsidRPr="00927DE6">
        <w:rPr>
          <w:rFonts w:ascii="Courier New" w:eastAsia="SimSun" w:hAnsi="Courier New"/>
          <w:snapToGrid w:val="0"/>
          <w:sz w:val="16"/>
          <w:lang w:eastAsia="ko-KR"/>
        </w:rPr>
        <w:t>446</w:t>
      </w:r>
    </w:p>
    <w:p w14:paraId="074FC4E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id-CCO-Assistance-Information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-ID ::= </w:t>
      </w:r>
      <w:r w:rsidRPr="00927DE6">
        <w:rPr>
          <w:rFonts w:ascii="Courier New" w:eastAsia="SimSun" w:hAnsi="Courier New"/>
          <w:snapToGrid w:val="0"/>
          <w:sz w:val="16"/>
          <w:lang w:eastAsia="ko-KR"/>
        </w:rPr>
        <w:t>447</w:t>
      </w:r>
    </w:p>
    <w:p w14:paraId="1A417D3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Neighbor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-node-CCO-Assistance-Information-List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-ID ::= </w:t>
      </w:r>
      <w:r w:rsidRPr="00927DE6">
        <w:rPr>
          <w:rFonts w:ascii="Courier New" w:eastAsia="SimSun" w:hAnsi="Courier New"/>
          <w:snapToGrid w:val="0"/>
          <w:sz w:val="16"/>
          <w:lang w:eastAsia="ko-KR"/>
        </w:rPr>
        <w:t>448</w:t>
      </w:r>
    </w:p>
    <w:p w14:paraId="5D6DF37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CellsForSON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-ID ::= </w:t>
      </w:r>
      <w:r w:rsidRPr="00927DE6">
        <w:rPr>
          <w:rFonts w:ascii="Courier New" w:eastAsia="SimSun" w:hAnsi="Courier New"/>
          <w:snapToGrid w:val="0"/>
          <w:sz w:val="16"/>
          <w:lang w:eastAsia="ko-KR"/>
        </w:rPr>
        <w:t>449</w:t>
      </w:r>
    </w:p>
    <w:p w14:paraId="5E21C41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z w:val="16"/>
          <w:lang w:eastAsia="ko-KR"/>
        </w:rPr>
        <w:t>MIMOPRBusageInformation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-ID ::= </w:t>
      </w:r>
      <w:r w:rsidRPr="00927DE6">
        <w:rPr>
          <w:rFonts w:ascii="Courier New" w:eastAsia="SimSun" w:hAnsi="Courier New"/>
          <w:snapToGrid w:val="0"/>
          <w:sz w:val="16"/>
          <w:lang w:eastAsia="ko-KR"/>
        </w:rPr>
        <w:t>450</w:t>
      </w:r>
    </w:p>
    <w:p w14:paraId="506C987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927DE6">
        <w:rPr>
          <w:rFonts w:ascii="Courier New" w:hAnsi="Courier New"/>
          <w:sz w:val="16"/>
          <w:lang w:eastAsia="ko-KR"/>
        </w:rPr>
        <w:t>gNB-CU-</w:t>
      </w:r>
      <w:r w:rsidRPr="00927DE6">
        <w:rPr>
          <w:rFonts w:ascii="Courier New" w:eastAsia="SimSun" w:hAnsi="Courier New"/>
          <w:noProof/>
          <w:sz w:val="16"/>
          <w:lang w:eastAsia="ko-KR"/>
        </w:rPr>
        <w:t>MBS-</w:t>
      </w:r>
      <w:r w:rsidRPr="00927DE6">
        <w:rPr>
          <w:rFonts w:ascii="Courier New" w:hAnsi="Courier New"/>
          <w:sz w:val="16"/>
          <w:lang w:eastAsia="ko-KR"/>
        </w:rPr>
        <w:t>F1AP-ID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451</w:t>
      </w:r>
    </w:p>
    <w:p w14:paraId="712225E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>id-</w:t>
      </w:r>
      <w:r w:rsidRPr="00927DE6">
        <w:rPr>
          <w:rFonts w:ascii="Courier New" w:hAnsi="Courier New"/>
          <w:sz w:val="16"/>
          <w:lang w:eastAsia="ko-KR"/>
        </w:rPr>
        <w:t>gNB-DU-</w:t>
      </w:r>
      <w:r w:rsidRPr="00927DE6">
        <w:rPr>
          <w:rFonts w:ascii="Courier New" w:eastAsia="SimSun" w:hAnsi="Courier New"/>
          <w:noProof/>
          <w:sz w:val="16"/>
          <w:lang w:eastAsia="ko-KR"/>
        </w:rPr>
        <w:t>MBS-</w:t>
      </w:r>
      <w:r w:rsidRPr="00927DE6">
        <w:rPr>
          <w:rFonts w:ascii="Courier New" w:hAnsi="Courier New"/>
          <w:sz w:val="16"/>
          <w:lang w:eastAsia="ko-KR"/>
        </w:rPr>
        <w:t>F1AP-ID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452</w:t>
      </w:r>
    </w:p>
    <w:p w14:paraId="461622B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927DE6">
        <w:rPr>
          <w:rFonts w:ascii="Courier New" w:hAnsi="Courier New"/>
          <w:noProof/>
          <w:sz w:val="16"/>
          <w:lang w:eastAsia="ko-KR"/>
        </w:rPr>
        <w:t>id-MBS-Area-Session-ID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453</w:t>
      </w:r>
    </w:p>
    <w:p w14:paraId="5A3E4E5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927DE6">
        <w:rPr>
          <w:rFonts w:ascii="Courier New" w:hAnsi="Courier New"/>
          <w:noProof/>
          <w:sz w:val="16"/>
          <w:lang w:eastAsia="ko-KR"/>
        </w:rPr>
        <w:t>id-MBS-</w:t>
      </w:r>
      <w:proofErr w:type="spellStart"/>
      <w:r w:rsidRPr="00927DE6">
        <w:rPr>
          <w:rFonts w:ascii="Courier New" w:hAnsi="Courier New"/>
          <w:sz w:val="16"/>
          <w:lang w:eastAsia="ko-KR"/>
        </w:rPr>
        <w:t>CUtoDURRCInformation</w:t>
      </w:r>
      <w:proofErr w:type="spellEnd"/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454</w:t>
      </w:r>
    </w:p>
    <w:p w14:paraId="235088F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id-MBS</w:t>
      </w:r>
      <w:r w:rsidRPr="00927DE6">
        <w:rPr>
          <w:rFonts w:ascii="Courier New" w:hAnsi="Courier New"/>
          <w:sz w:val="16"/>
          <w:lang w:eastAsia="ko-KR"/>
        </w:rPr>
        <w:t>-Session-ID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455</w:t>
      </w:r>
    </w:p>
    <w:p w14:paraId="63A272D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927DE6">
        <w:rPr>
          <w:rFonts w:ascii="Courier New" w:hAnsi="Courier New"/>
          <w:noProof/>
          <w:sz w:val="16"/>
          <w:lang w:eastAsia="ko-KR"/>
        </w:rPr>
        <w:lastRenderedPageBreak/>
        <w:t>id-SNSSAI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456</w:t>
      </w:r>
    </w:p>
    <w:p w14:paraId="6A1DAF5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927DE6">
        <w:rPr>
          <w:rFonts w:ascii="Courier New" w:hAnsi="Courier New"/>
          <w:sz w:val="16"/>
          <w:lang w:eastAsia="ko-KR"/>
        </w:rPr>
        <w:t>id-MBS-Broadcast-</w:t>
      </w:r>
      <w:proofErr w:type="spellStart"/>
      <w:r w:rsidRPr="00927DE6">
        <w:rPr>
          <w:rFonts w:ascii="Courier New" w:hAnsi="Courier New"/>
          <w:sz w:val="16"/>
          <w:lang w:eastAsia="ko-KR"/>
        </w:rPr>
        <w:t>NeighbourCellList</w:t>
      </w:r>
      <w:proofErr w:type="spellEnd"/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>ProtocolIE-ID ::= 457</w:t>
      </w:r>
    </w:p>
    <w:p w14:paraId="0FDDD1F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noProof/>
          <w:sz w:val="16"/>
          <w:lang w:eastAsia="ko-KR"/>
        </w:rPr>
        <w:t>BroadcastMRBs</w:t>
      </w:r>
      <w:proofErr w:type="spellEnd"/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-FailedToBeModified-List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458</w:t>
      </w:r>
    </w:p>
    <w:p w14:paraId="4BCCAD4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noProof/>
          <w:sz w:val="16"/>
          <w:lang w:eastAsia="ko-KR"/>
        </w:rPr>
        <w:t>BroadcastMRBs</w:t>
      </w:r>
      <w:proofErr w:type="spellEnd"/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-FailedToBeModified-Item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459</w:t>
      </w:r>
    </w:p>
    <w:p w14:paraId="0620274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noProof/>
          <w:sz w:val="16"/>
          <w:lang w:eastAsia="ko-KR"/>
        </w:rPr>
        <w:t>BroadcastMRBs</w:t>
      </w:r>
      <w:proofErr w:type="spellEnd"/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-FailedToBeSetup-List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460</w:t>
      </w:r>
    </w:p>
    <w:p w14:paraId="1A8FA84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noProof/>
          <w:sz w:val="16"/>
          <w:lang w:eastAsia="ko-KR"/>
        </w:rPr>
        <w:t>BroadcastMRBs</w:t>
      </w:r>
      <w:proofErr w:type="spellEnd"/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-FailedToBeSetup-Item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461</w:t>
      </w:r>
    </w:p>
    <w:p w14:paraId="1436C12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noProof/>
          <w:sz w:val="16"/>
          <w:lang w:eastAsia="ko-KR"/>
        </w:rPr>
        <w:t>BroadcastMRBs</w:t>
      </w:r>
      <w:proofErr w:type="spellEnd"/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-FailedToBeSetupMod-List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462</w:t>
      </w:r>
    </w:p>
    <w:p w14:paraId="139D7C9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noProof/>
          <w:sz w:val="16"/>
          <w:lang w:eastAsia="ko-KR"/>
        </w:rPr>
        <w:t>BroadcastMRBs</w:t>
      </w:r>
      <w:proofErr w:type="spellEnd"/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-FailedToBeSetupMod-Item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463</w:t>
      </w:r>
    </w:p>
    <w:p w14:paraId="1BC285C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noProof/>
          <w:sz w:val="16"/>
          <w:lang w:eastAsia="ko-KR"/>
        </w:rPr>
        <w:t>BroadcastMRBs</w:t>
      </w:r>
      <w:proofErr w:type="spellEnd"/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-Modified-List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464</w:t>
      </w:r>
    </w:p>
    <w:p w14:paraId="1091F41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noProof/>
          <w:sz w:val="16"/>
          <w:lang w:eastAsia="ko-KR"/>
        </w:rPr>
        <w:t>BroadcastMRBs</w:t>
      </w:r>
      <w:proofErr w:type="spellEnd"/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-Modified-Item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465</w:t>
      </w:r>
    </w:p>
    <w:p w14:paraId="4A4EBC7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noProof/>
          <w:sz w:val="16"/>
          <w:lang w:eastAsia="ko-KR"/>
        </w:rPr>
        <w:t>BroadcastMRBs</w:t>
      </w:r>
      <w:proofErr w:type="spellEnd"/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-Setup-List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466</w:t>
      </w:r>
    </w:p>
    <w:p w14:paraId="49A05F4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noProof/>
          <w:sz w:val="16"/>
          <w:lang w:eastAsia="ko-KR"/>
        </w:rPr>
        <w:t>BroadcastMRBs</w:t>
      </w:r>
      <w:proofErr w:type="spellEnd"/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-Setup-Item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467</w:t>
      </w:r>
    </w:p>
    <w:p w14:paraId="2874A01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927DE6">
        <w:rPr>
          <w:rFonts w:ascii="Courier New" w:hAnsi="Courier New"/>
          <w:noProof/>
          <w:sz w:val="16"/>
          <w:lang w:eastAsia="ko-KR"/>
        </w:rPr>
        <w:t>BroadcastMRBs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-SetupMod-List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468</w:t>
      </w:r>
    </w:p>
    <w:p w14:paraId="1D2E055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927DE6">
        <w:rPr>
          <w:rFonts w:ascii="Courier New" w:hAnsi="Courier New"/>
          <w:noProof/>
          <w:sz w:val="16"/>
          <w:lang w:eastAsia="ko-KR"/>
        </w:rPr>
        <w:t>BroadcastMRBs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-SetupMod-Item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469</w:t>
      </w:r>
    </w:p>
    <w:p w14:paraId="098EDD6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927DE6">
        <w:rPr>
          <w:rFonts w:ascii="Courier New" w:hAnsi="Courier New"/>
          <w:noProof/>
          <w:sz w:val="16"/>
          <w:lang w:eastAsia="ko-KR"/>
        </w:rPr>
        <w:t>BroadcastMRBs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-ToBeModified-List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470</w:t>
      </w:r>
    </w:p>
    <w:p w14:paraId="48D07E4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927DE6">
        <w:rPr>
          <w:rFonts w:ascii="Courier New" w:hAnsi="Courier New"/>
          <w:noProof/>
          <w:sz w:val="16"/>
          <w:lang w:eastAsia="ko-KR"/>
        </w:rPr>
        <w:t>BroadcastMRBs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-ToBeModified-Item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471</w:t>
      </w:r>
    </w:p>
    <w:p w14:paraId="0188422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927DE6">
        <w:rPr>
          <w:rFonts w:ascii="Courier New" w:hAnsi="Courier New"/>
          <w:noProof/>
          <w:sz w:val="16"/>
          <w:lang w:eastAsia="ko-KR"/>
        </w:rPr>
        <w:t>BroadcastMRBs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-ToBeReleased-List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472</w:t>
      </w:r>
    </w:p>
    <w:p w14:paraId="635FABE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927DE6">
        <w:rPr>
          <w:rFonts w:ascii="Courier New" w:hAnsi="Courier New"/>
          <w:noProof/>
          <w:sz w:val="16"/>
          <w:lang w:eastAsia="ko-KR"/>
        </w:rPr>
        <w:t>BroadcastMRBs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-ToBeReleased-Item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473</w:t>
      </w:r>
    </w:p>
    <w:p w14:paraId="685200C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927DE6">
        <w:rPr>
          <w:rFonts w:ascii="Courier New" w:hAnsi="Courier New"/>
          <w:noProof/>
          <w:sz w:val="16"/>
          <w:lang w:eastAsia="ko-KR"/>
        </w:rPr>
        <w:t>BroadcastMRBs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-ToBeSetup-List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474</w:t>
      </w:r>
    </w:p>
    <w:p w14:paraId="2CF3B08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927DE6">
        <w:rPr>
          <w:rFonts w:ascii="Courier New" w:hAnsi="Courier New"/>
          <w:noProof/>
          <w:sz w:val="16"/>
          <w:lang w:eastAsia="ko-KR"/>
        </w:rPr>
        <w:t>BroadcastMRBs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-ToBeSetup-Item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475</w:t>
      </w:r>
    </w:p>
    <w:p w14:paraId="1BC7D84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927DE6">
        <w:rPr>
          <w:rFonts w:ascii="Courier New" w:hAnsi="Courier New"/>
          <w:noProof/>
          <w:sz w:val="16"/>
          <w:lang w:eastAsia="ko-KR"/>
        </w:rPr>
        <w:t>BroadcastMRBs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-ToBeSetupMod-List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476</w:t>
      </w:r>
    </w:p>
    <w:p w14:paraId="5CC1D0B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927DE6">
        <w:rPr>
          <w:rFonts w:ascii="Courier New" w:hAnsi="Courier New"/>
          <w:noProof/>
          <w:sz w:val="16"/>
          <w:lang w:eastAsia="ko-KR"/>
        </w:rPr>
        <w:t>id-BroadcastMRBs-ToBeSetupMod-Item</w:t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  <w:t xml:space="preserve">ProtocolIE-ID ::= 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>477</w:t>
      </w:r>
    </w:p>
    <w:p w14:paraId="12711F6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927DE6">
        <w:rPr>
          <w:rFonts w:ascii="Courier New" w:hAnsi="Courier New" w:hint="eastAsia"/>
          <w:noProof/>
          <w:sz w:val="16"/>
          <w:lang w:eastAsia="ko-KR"/>
        </w:rPr>
        <w:t>id-Supported-MBS-FSA-ID-List</w:t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  <w:t xml:space="preserve">ProtocolIE-ID ::= 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>478</w:t>
      </w:r>
    </w:p>
    <w:p w14:paraId="18CD7B5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927DE6">
        <w:rPr>
          <w:rFonts w:ascii="Courier New" w:hAnsi="Courier New"/>
          <w:noProof/>
          <w:sz w:val="16"/>
          <w:lang w:eastAsia="ko-KR"/>
        </w:rPr>
        <w:t xml:space="preserve">id-UEIdentity-List-For-Paging-List </w:t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  <w:t xml:space="preserve">ProtocolIE-ID ::= 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>479</w:t>
      </w:r>
    </w:p>
    <w:p w14:paraId="1E02A8A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927DE6">
        <w:rPr>
          <w:rFonts w:ascii="Courier New" w:hAnsi="Courier New"/>
          <w:noProof/>
          <w:sz w:val="16"/>
          <w:lang w:eastAsia="ko-KR"/>
        </w:rPr>
        <w:t xml:space="preserve">id-UEIdentity-List-For-Paging-Item </w:t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  <w:t xml:space="preserve">ProtocolIE-ID ::= 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>480</w:t>
      </w:r>
    </w:p>
    <w:p w14:paraId="670CF0E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id-MBS-</w:t>
      </w:r>
      <w:proofErr w:type="spellStart"/>
      <w:r w:rsidRPr="00927DE6">
        <w:rPr>
          <w:rFonts w:ascii="Courier New" w:hAnsi="Courier New"/>
          <w:sz w:val="16"/>
          <w:lang w:eastAsia="ko-KR"/>
        </w:rPr>
        <w:t>ServiceArea</w:t>
      </w:r>
      <w:proofErr w:type="spellEnd"/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>ProtocolIE-ID ::= 481</w:t>
      </w:r>
    </w:p>
    <w:p w14:paraId="7682866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927DE6">
        <w:rPr>
          <w:rFonts w:ascii="Courier New" w:hAnsi="Courier New"/>
          <w:noProof/>
          <w:sz w:val="16"/>
          <w:lang w:eastAsia="ko-KR"/>
        </w:rPr>
        <w:t>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-FailedToBeModified-List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>ProtocolIE-ID ::= 482</w:t>
      </w:r>
    </w:p>
    <w:p w14:paraId="086B68B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927DE6">
        <w:rPr>
          <w:rFonts w:ascii="Courier New" w:hAnsi="Courier New"/>
          <w:noProof/>
          <w:sz w:val="16"/>
          <w:lang w:eastAsia="ko-KR"/>
        </w:rPr>
        <w:t>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-FailedToBeModified-Item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>ProtocolIE-ID ::= 483</w:t>
      </w:r>
    </w:p>
    <w:p w14:paraId="1B9C6CE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927DE6">
        <w:rPr>
          <w:rFonts w:ascii="Courier New" w:hAnsi="Courier New"/>
          <w:noProof/>
          <w:sz w:val="16"/>
          <w:lang w:eastAsia="ko-KR"/>
        </w:rPr>
        <w:t>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-FailedToBeSetup-List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>ProtocolIE-ID ::= 484</w:t>
      </w:r>
    </w:p>
    <w:p w14:paraId="5B0B880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927DE6">
        <w:rPr>
          <w:rFonts w:ascii="Courier New" w:hAnsi="Courier New"/>
          <w:noProof/>
          <w:sz w:val="16"/>
          <w:lang w:eastAsia="ko-KR"/>
        </w:rPr>
        <w:t>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-FailedToBeSetup-Item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>ProtocolIE-ID ::= 485</w:t>
      </w:r>
    </w:p>
    <w:p w14:paraId="646E5CC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927DE6">
        <w:rPr>
          <w:rFonts w:ascii="Courier New" w:hAnsi="Courier New"/>
          <w:noProof/>
          <w:sz w:val="16"/>
          <w:lang w:eastAsia="ko-KR"/>
        </w:rPr>
        <w:t>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-FailedToBeSetupMod-List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>ProtocolIE-ID ::= 486</w:t>
      </w:r>
    </w:p>
    <w:p w14:paraId="78E9BE7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927DE6">
        <w:rPr>
          <w:rFonts w:ascii="Courier New" w:hAnsi="Courier New"/>
          <w:noProof/>
          <w:sz w:val="16"/>
          <w:lang w:eastAsia="ko-KR"/>
        </w:rPr>
        <w:t>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-FailedToBeSetupMod-Item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>ProtocolIE-ID ::= 487</w:t>
      </w:r>
    </w:p>
    <w:p w14:paraId="3A3BDCD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927DE6">
        <w:rPr>
          <w:rFonts w:ascii="Courier New" w:hAnsi="Courier New"/>
          <w:noProof/>
          <w:sz w:val="16"/>
          <w:lang w:eastAsia="ko-KR"/>
        </w:rPr>
        <w:t>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-Modified-List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>ProtocolIE-ID ::= 488</w:t>
      </w:r>
    </w:p>
    <w:p w14:paraId="25937A8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927DE6">
        <w:rPr>
          <w:rFonts w:ascii="Courier New" w:hAnsi="Courier New"/>
          <w:noProof/>
          <w:sz w:val="16"/>
          <w:lang w:eastAsia="ko-KR"/>
        </w:rPr>
        <w:t>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-Modified-Item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>ProtocolIE-ID ::= 489</w:t>
      </w:r>
    </w:p>
    <w:p w14:paraId="25D0216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927DE6">
        <w:rPr>
          <w:rFonts w:ascii="Courier New" w:hAnsi="Courier New"/>
          <w:noProof/>
          <w:sz w:val="16"/>
          <w:lang w:eastAsia="ko-KR"/>
        </w:rPr>
        <w:t>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-Setup-List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>ProtocolIE-ID ::= 490</w:t>
      </w:r>
    </w:p>
    <w:p w14:paraId="3C9F15A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927DE6">
        <w:rPr>
          <w:rFonts w:ascii="Courier New" w:hAnsi="Courier New"/>
          <w:noProof/>
          <w:sz w:val="16"/>
          <w:lang w:eastAsia="ko-KR"/>
        </w:rPr>
        <w:t>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-Setup-Item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>ProtocolIE-ID ::= 491</w:t>
      </w:r>
    </w:p>
    <w:p w14:paraId="3E0EBDA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927DE6">
        <w:rPr>
          <w:rFonts w:ascii="Courier New" w:hAnsi="Courier New"/>
          <w:noProof/>
          <w:sz w:val="16"/>
          <w:lang w:eastAsia="ko-KR"/>
        </w:rPr>
        <w:t>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-SetupMod-List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>ProtocolIE-ID ::= 492</w:t>
      </w:r>
    </w:p>
    <w:p w14:paraId="568F620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927DE6">
        <w:rPr>
          <w:rFonts w:ascii="Courier New" w:hAnsi="Courier New"/>
          <w:noProof/>
          <w:sz w:val="16"/>
          <w:lang w:eastAsia="ko-KR"/>
        </w:rPr>
        <w:t>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-SetupMod-Item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>ProtocolIE-ID ::= 493</w:t>
      </w:r>
    </w:p>
    <w:p w14:paraId="55B15C2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927DE6">
        <w:rPr>
          <w:rFonts w:ascii="Courier New" w:hAnsi="Courier New"/>
          <w:noProof/>
          <w:sz w:val="16"/>
          <w:lang w:eastAsia="ko-KR"/>
        </w:rPr>
        <w:t>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-ToBeModified-List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>ProtocolIE-ID ::= 494</w:t>
      </w:r>
    </w:p>
    <w:p w14:paraId="1028E5F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927DE6">
        <w:rPr>
          <w:rFonts w:ascii="Courier New" w:hAnsi="Courier New"/>
          <w:noProof/>
          <w:sz w:val="16"/>
          <w:lang w:eastAsia="ko-KR"/>
        </w:rPr>
        <w:t>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-ToBeModified-Item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>ProtocolIE-ID ::= 495</w:t>
      </w:r>
    </w:p>
    <w:p w14:paraId="0C0AE52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927DE6">
        <w:rPr>
          <w:rFonts w:ascii="Courier New" w:hAnsi="Courier New"/>
          <w:noProof/>
          <w:sz w:val="16"/>
          <w:lang w:eastAsia="ko-KR"/>
        </w:rPr>
        <w:t>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-ToBeReleased-List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>ProtocolIE-ID ::= 496</w:t>
      </w:r>
    </w:p>
    <w:p w14:paraId="1905303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927DE6">
        <w:rPr>
          <w:rFonts w:ascii="Courier New" w:hAnsi="Courier New"/>
          <w:noProof/>
          <w:sz w:val="16"/>
          <w:lang w:eastAsia="ko-KR"/>
        </w:rPr>
        <w:t>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-ToBeReleased-Item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>ProtocolIE-ID ::= 497</w:t>
      </w:r>
    </w:p>
    <w:p w14:paraId="771809F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id-Multicast</w:t>
      </w:r>
      <w:r w:rsidRPr="00927DE6">
        <w:rPr>
          <w:rFonts w:ascii="Courier New" w:hAnsi="Courier New"/>
          <w:noProof/>
          <w:sz w:val="16"/>
          <w:lang w:eastAsia="ko-KR"/>
        </w:rPr>
        <w:t>MRBs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-ToBeSetup-List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>ProtocolIE-ID ::= 498</w:t>
      </w:r>
    </w:p>
    <w:p w14:paraId="7043545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id-MulticastMRBs-ToBeSetup-Item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499</w:t>
      </w:r>
    </w:p>
    <w:p w14:paraId="6206B6E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id-MulticastMRBs-ToBeSetupMod-List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500</w:t>
      </w:r>
    </w:p>
    <w:p w14:paraId="36A402D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id-MulticastMRBs-ToBeSetupMod-Item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501</w:t>
      </w:r>
    </w:p>
    <w:p w14:paraId="4D0E48D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id-MBSMulticastF1UContextDescriptor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502</w:t>
      </w:r>
    </w:p>
    <w:p w14:paraId="380D9D0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id-MulticastF1UContext-ToBeSetup-List</w:t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>ProtocolIE-ID ::= 503</w:t>
      </w:r>
    </w:p>
    <w:p w14:paraId="7D4CDF9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27DE6">
        <w:rPr>
          <w:rFonts w:ascii="Courier New" w:eastAsia="SimSun" w:hAnsi="Courier New"/>
          <w:noProof/>
          <w:sz w:val="16"/>
          <w:lang w:eastAsia="ko-KR"/>
        </w:rPr>
        <w:t>id-</w:t>
      </w:r>
      <w:r w:rsidRPr="00927DE6">
        <w:rPr>
          <w:rFonts w:ascii="Courier New" w:hAnsi="Courier New"/>
          <w:sz w:val="16"/>
          <w:lang w:eastAsia="ko-KR"/>
        </w:rPr>
        <w:t>MulticastF1UContext-ToBeSetup</w:t>
      </w:r>
      <w:r w:rsidRPr="00927DE6">
        <w:rPr>
          <w:rFonts w:ascii="Courier New" w:eastAsia="SimSun" w:hAnsi="Courier New"/>
          <w:noProof/>
          <w:sz w:val="16"/>
          <w:lang w:eastAsia="ko-KR"/>
        </w:rPr>
        <w:t>-Item</w:t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>ProtocolIE-ID ::= 504</w:t>
      </w:r>
    </w:p>
    <w:p w14:paraId="092B895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id-MulticastF1UContext-Setup-List</w:t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>ProtocolIE-ID ::= 505</w:t>
      </w:r>
    </w:p>
    <w:p w14:paraId="6640997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27DE6">
        <w:rPr>
          <w:rFonts w:ascii="Courier New" w:eastAsia="SimSun" w:hAnsi="Courier New"/>
          <w:noProof/>
          <w:sz w:val="16"/>
          <w:lang w:eastAsia="ko-KR"/>
        </w:rPr>
        <w:t>id-</w:t>
      </w:r>
      <w:r w:rsidRPr="00927DE6">
        <w:rPr>
          <w:rFonts w:ascii="Courier New" w:hAnsi="Courier New"/>
          <w:sz w:val="16"/>
          <w:lang w:eastAsia="ko-KR"/>
        </w:rPr>
        <w:t>MulticastF1UContext-Setup</w:t>
      </w:r>
      <w:r w:rsidRPr="00927DE6">
        <w:rPr>
          <w:rFonts w:ascii="Courier New" w:eastAsia="SimSun" w:hAnsi="Courier New"/>
          <w:noProof/>
          <w:sz w:val="16"/>
          <w:lang w:eastAsia="ko-KR"/>
        </w:rPr>
        <w:t>-Item</w:t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>ProtocolIE-ID ::= 506</w:t>
      </w:r>
    </w:p>
    <w:p w14:paraId="574C08F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27DE6">
        <w:rPr>
          <w:rFonts w:ascii="Courier New" w:hAnsi="Courier New"/>
          <w:sz w:val="16"/>
          <w:lang w:eastAsia="ko-KR"/>
        </w:rPr>
        <w:t>id-MulticastF1UContext-FailedToBeSetup-List</w:t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>ProtocolIE-ID ::= 507</w:t>
      </w:r>
    </w:p>
    <w:p w14:paraId="1B003E4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27DE6">
        <w:rPr>
          <w:rFonts w:ascii="Courier New" w:eastAsia="SimSun" w:hAnsi="Courier New"/>
          <w:noProof/>
          <w:sz w:val="16"/>
          <w:lang w:eastAsia="ko-KR"/>
        </w:rPr>
        <w:t>id-</w:t>
      </w:r>
      <w:r w:rsidRPr="00927DE6">
        <w:rPr>
          <w:rFonts w:ascii="Courier New" w:hAnsi="Courier New"/>
          <w:sz w:val="16"/>
          <w:lang w:eastAsia="ko-KR"/>
        </w:rPr>
        <w:t>MulticastF1UContext-FailedToBeSetup</w:t>
      </w:r>
      <w:r w:rsidRPr="00927DE6">
        <w:rPr>
          <w:rFonts w:ascii="Courier New" w:eastAsia="SimSun" w:hAnsi="Courier New"/>
          <w:noProof/>
          <w:sz w:val="16"/>
          <w:lang w:eastAsia="ko-KR"/>
        </w:rPr>
        <w:t>-Item</w:t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>ProtocolIE-ID ::= 508</w:t>
      </w:r>
    </w:p>
    <w:p w14:paraId="7360ED4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IABCongestionIndication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ProtocolIE-ID ::= 509</w:t>
      </w:r>
    </w:p>
    <w:p w14:paraId="687B6FF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927DE6">
        <w:rPr>
          <w:rFonts w:ascii="Courier New" w:hAnsi="Courier New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z w:val="16"/>
          <w:lang w:eastAsia="ko-KR"/>
        </w:rPr>
        <w:t>IABConditional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RRCMessageDeliveryIndication</w:t>
      </w:r>
      <w:proofErr w:type="spellEnd"/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927DE6">
        <w:rPr>
          <w:rFonts w:ascii="Courier New" w:eastAsia="SimSun" w:hAnsi="Courier New"/>
          <w:noProof/>
          <w:snapToGrid w:val="0"/>
          <w:sz w:val="16"/>
          <w:lang w:eastAsia="zh-CN"/>
        </w:rPr>
        <w:t>510</w:t>
      </w:r>
    </w:p>
    <w:p w14:paraId="6283595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 w:hint="eastAsia"/>
          <w:noProof/>
          <w:snapToGrid w:val="0"/>
          <w:sz w:val="16"/>
          <w:lang w:eastAsia="zh-CN"/>
        </w:rPr>
        <w:t>id-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F1CTransferPath</w:t>
      </w:r>
      <w:r w:rsidRPr="00927DE6">
        <w:rPr>
          <w:rFonts w:ascii="Courier New" w:hAnsi="Courier New" w:hint="eastAsia"/>
          <w:noProof/>
          <w:snapToGrid w:val="0"/>
          <w:sz w:val="16"/>
          <w:lang w:eastAsia="zh-CN"/>
        </w:rPr>
        <w:t>NRDC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511</w:t>
      </w:r>
    </w:p>
    <w:p w14:paraId="6406DC5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BufferSizeThresh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-ID ::= 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512</w:t>
      </w:r>
    </w:p>
    <w:p w14:paraId="76407E0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id-IAB-TNL-Addresses-Exception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-ID ::= 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513</w:t>
      </w:r>
    </w:p>
    <w:p w14:paraId="232FACC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id-BAP-Header-Rewriting-List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514</w:t>
      </w:r>
    </w:p>
    <w:p w14:paraId="77035CA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id-BAP-Header-Rewriting-List-Item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515</w:t>
      </w:r>
    </w:p>
    <w:p w14:paraId="5705514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id-Re-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routingDisableIndicator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516</w:t>
      </w:r>
    </w:p>
    <w:p w14:paraId="020BBAA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id-NonF1terminatingTopologyIndicator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517</w:t>
      </w:r>
    </w:p>
    <w:p w14:paraId="17056D4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id-EgressNonF1terminatingTopologyIndicator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518</w:t>
      </w:r>
    </w:p>
    <w:p w14:paraId="463EA60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id-IngressNonF1terminatingTopologyIndicator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519</w:t>
      </w:r>
    </w:p>
    <w:p w14:paraId="6C74F5F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rBSetConfiguration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520</w:t>
      </w:r>
    </w:p>
    <w:p w14:paraId="5E0E171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id-frequency-Domain-HSNA-Configuration-List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521</w:t>
      </w:r>
    </w:p>
    <w:p w14:paraId="5D98DD7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id-child-IAB-Nodes-NA-Resource-List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522</w:t>
      </w:r>
    </w:p>
    <w:p w14:paraId="4C741D3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id-Parent-IAB-Nodes-NA-Resource-Configuration-List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523</w:t>
      </w:r>
    </w:p>
    <w:p w14:paraId="1D9135F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uL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FreqInfo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524</w:t>
      </w:r>
    </w:p>
    <w:p w14:paraId="66D0626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uL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-Transmission-Bandwidth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525</w:t>
      </w:r>
    </w:p>
    <w:p w14:paraId="635B03A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id-dL-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FreqInfo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526</w:t>
      </w:r>
    </w:p>
    <w:p w14:paraId="35A8AE8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id-dL-Transmission-Bandwidth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527</w:t>
      </w:r>
    </w:p>
    <w:p w14:paraId="233D6BF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uL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-NR-Carrier-List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528</w:t>
      </w:r>
    </w:p>
    <w:p w14:paraId="06635ED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id-dL-NR-Carrier-List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529</w:t>
      </w:r>
    </w:p>
    <w:p w14:paraId="2D3A008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nRFreqInfo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530</w:t>
      </w:r>
    </w:p>
    <w:p w14:paraId="2531F04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id-transmission-Bandwidth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531</w:t>
      </w:r>
    </w:p>
    <w:p w14:paraId="07DC0CC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nR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-Carrier-List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-ID ::= 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532</w:t>
      </w:r>
    </w:p>
    <w:p w14:paraId="1FE38D4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id-Neighbour-Node-Cells-List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-ID ::= 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533</w:t>
      </w:r>
    </w:p>
    <w:p w14:paraId="77AFCC3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lastRenderedPageBreak/>
        <w:t>id-Serving-Cells-List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-ID ::= 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534</w:t>
      </w:r>
    </w:p>
    <w:p w14:paraId="2E3A114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id-permutation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 xml:space="preserve">-ID ::= 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535</w:t>
      </w:r>
    </w:p>
    <w:p w14:paraId="04B5ACB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927DE6">
        <w:rPr>
          <w:rFonts w:ascii="Courier New" w:eastAsia="SimSun" w:hAnsi="Courier New"/>
          <w:noProof/>
          <w:snapToGrid w:val="0"/>
          <w:sz w:val="16"/>
          <w:lang w:eastAsia="zh-CN"/>
        </w:rPr>
        <w:t>MDT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PollutedMeasurementIndicator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536</w:t>
      </w:r>
    </w:p>
    <w:p w14:paraId="48B056E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 xml:space="preserve">id-M5ReportAmount 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537</w:t>
      </w:r>
    </w:p>
    <w:p w14:paraId="3002B50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 xml:space="preserve">id-M6ReportAmount 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538</w:t>
      </w:r>
    </w:p>
    <w:p w14:paraId="72E6E67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 xml:space="preserve">id-M7ReportAmount 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539</w:t>
      </w:r>
    </w:p>
    <w:p w14:paraId="1F23594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z w:val="16"/>
          <w:lang w:eastAsia="ko-KR"/>
        </w:rPr>
        <w:t>id-SurvivalTime</w:t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540</w:t>
      </w:r>
    </w:p>
    <w:p w14:paraId="2A25367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PDCMeasurementPeriodicity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541</w:t>
      </w:r>
    </w:p>
    <w:p w14:paraId="70A6364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id-PDCMeasurementQuantities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542</w:t>
      </w:r>
    </w:p>
    <w:p w14:paraId="337C7E6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927DE6">
        <w:rPr>
          <w:rFonts w:ascii="Courier New" w:hAnsi="Courier New"/>
          <w:noProof/>
          <w:sz w:val="16"/>
          <w:lang w:val="sv-SE" w:eastAsia="ko-KR"/>
        </w:rPr>
        <w:t>id-PDCMeasurementQuantities-Item</w:t>
      </w:r>
      <w:r w:rsidRPr="00927DE6">
        <w:rPr>
          <w:rFonts w:ascii="Courier New" w:hAnsi="Courier New"/>
          <w:noProof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z w:val="16"/>
          <w:lang w:val="sv-SE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543</w:t>
      </w:r>
    </w:p>
    <w:p w14:paraId="4A0B36E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id-PDCMeasurementResult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544</w:t>
      </w:r>
    </w:p>
    <w:p w14:paraId="2B46EA5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927DE6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PDCReportType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545</w:t>
      </w:r>
    </w:p>
    <w:p w14:paraId="5A98764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zh-CN"/>
        </w:rPr>
        <w:t>id-RAN-UE-PDC-MeasID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546</w:t>
      </w:r>
    </w:p>
    <w:p w14:paraId="25FD580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eastAsia="Batang" w:hAnsi="Courier New"/>
          <w:bCs/>
          <w:noProof/>
          <w:sz w:val="16"/>
          <w:lang w:eastAsia="ko-KR"/>
        </w:rPr>
        <w:t>id-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SCGActivationRequest</w:t>
      </w:r>
      <w:r w:rsidRPr="00927DE6">
        <w:rPr>
          <w:rFonts w:ascii="Courier New" w:eastAsia="Batang" w:hAnsi="Courier New"/>
          <w:bCs/>
          <w:noProof/>
          <w:sz w:val="16"/>
          <w:lang w:eastAsia="ko-KR"/>
        </w:rPr>
        <w:tab/>
      </w:r>
      <w:r w:rsidRPr="00927DE6">
        <w:rPr>
          <w:rFonts w:ascii="Courier New" w:eastAsia="Batang" w:hAnsi="Courier New"/>
          <w:bCs/>
          <w:noProof/>
          <w:sz w:val="16"/>
          <w:lang w:eastAsia="ko-KR"/>
        </w:rPr>
        <w:tab/>
      </w:r>
      <w:r w:rsidRPr="00927DE6">
        <w:rPr>
          <w:rFonts w:ascii="Courier New" w:eastAsia="Batang" w:hAnsi="Courier New"/>
          <w:bCs/>
          <w:noProof/>
          <w:sz w:val="16"/>
          <w:lang w:eastAsia="ko-KR"/>
        </w:rPr>
        <w:tab/>
      </w:r>
      <w:r w:rsidRPr="00927DE6">
        <w:rPr>
          <w:rFonts w:ascii="Courier New" w:eastAsia="Batang" w:hAnsi="Courier New"/>
          <w:bCs/>
          <w:noProof/>
          <w:sz w:val="16"/>
          <w:lang w:eastAsia="ko-KR"/>
        </w:rPr>
        <w:tab/>
      </w:r>
      <w:r w:rsidRPr="00927DE6">
        <w:rPr>
          <w:rFonts w:ascii="Courier New" w:eastAsia="Batang" w:hAnsi="Courier New"/>
          <w:bCs/>
          <w:noProof/>
          <w:sz w:val="16"/>
          <w:lang w:eastAsia="ko-KR"/>
        </w:rPr>
        <w:tab/>
      </w:r>
      <w:r w:rsidRPr="00927DE6">
        <w:rPr>
          <w:rFonts w:ascii="Courier New" w:eastAsia="Batang" w:hAnsi="Courier New"/>
          <w:bCs/>
          <w:noProof/>
          <w:sz w:val="16"/>
          <w:lang w:eastAsia="ko-KR"/>
        </w:rPr>
        <w:tab/>
      </w:r>
      <w:r w:rsidRPr="00927DE6">
        <w:rPr>
          <w:rFonts w:ascii="Courier New" w:eastAsia="Batang" w:hAnsi="Courier New"/>
          <w:bCs/>
          <w:noProof/>
          <w:sz w:val="16"/>
          <w:lang w:eastAsia="ko-KR"/>
        </w:rPr>
        <w:tab/>
      </w:r>
      <w:r w:rsidRPr="00927DE6">
        <w:rPr>
          <w:rFonts w:ascii="Courier New" w:eastAsia="Batang" w:hAnsi="Courier New"/>
          <w:bCs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ProtocolIE-ID ::= 547</w:t>
      </w:r>
    </w:p>
    <w:p w14:paraId="032607A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bCs/>
          <w:noProof/>
          <w:sz w:val="16"/>
          <w:lang w:eastAsia="ko-KR"/>
        </w:rPr>
      </w:pPr>
      <w:r w:rsidRPr="00927DE6">
        <w:rPr>
          <w:rFonts w:ascii="Courier New" w:eastAsia="Batang" w:hAnsi="Courier New"/>
          <w:bCs/>
          <w:noProof/>
          <w:sz w:val="16"/>
          <w:lang w:eastAsia="ko-KR"/>
        </w:rPr>
        <w:t>id-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SCGActivationStatus</w:t>
      </w:r>
      <w:r w:rsidRPr="00927DE6">
        <w:rPr>
          <w:rFonts w:ascii="Courier New" w:eastAsia="Batang" w:hAnsi="Courier New"/>
          <w:bCs/>
          <w:noProof/>
          <w:sz w:val="16"/>
          <w:lang w:eastAsia="ko-KR"/>
        </w:rPr>
        <w:tab/>
      </w:r>
      <w:r w:rsidRPr="00927DE6">
        <w:rPr>
          <w:rFonts w:ascii="Courier New" w:eastAsia="Batang" w:hAnsi="Courier New"/>
          <w:bCs/>
          <w:noProof/>
          <w:sz w:val="16"/>
          <w:lang w:eastAsia="ko-KR"/>
        </w:rPr>
        <w:tab/>
      </w:r>
      <w:r w:rsidRPr="00927DE6">
        <w:rPr>
          <w:rFonts w:ascii="Courier New" w:eastAsia="Batang" w:hAnsi="Courier New"/>
          <w:bCs/>
          <w:noProof/>
          <w:sz w:val="16"/>
          <w:lang w:eastAsia="ko-KR"/>
        </w:rPr>
        <w:tab/>
      </w:r>
      <w:r w:rsidRPr="00927DE6">
        <w:rPr>
          <w:rFonts w:ascii="Courier New" w:eastAsia="Batang" w:hAnsi="Courier New"/>
          <w:bCs/>
          <w:noProof/>
          <w:sz w:val="16"/>
          <w:lang w:eastAsia="ko-KR"/>
        </w:rPr>
        <w:tab/>
      </w:r>
      <w:r w:rsidRPr="00927DE6">
        <w:rPr>
          <w:rFonts w:ascii="Courier New" w:eastAsia="Batang" w:hAnsi="Courier New"/>
          <w:bCs/>
          <w:noProof/>
          <w:sz w:val="16"/>
          <w:lang w:eastAsia="ko-KR"/>
        </w:rPr>
        <w:tab/>
      </w:r>
      <w:r w:rsidRPr="00927DE6">
        <w:rPr>
          <w:rFonts w:ascii="Courier New" w:eastAsia="Batang" w:hAnsi="Courier New"/>
          <w:bCs/>
          <w:noProof/>
          <w:sz w:val="16"/>
          <w:lang w:eastAsia="ko-KR"/>
        </w:rPr>
        <w:tab/>
      </w:r>
      <w:r w:rsidRPr="00927DE6">
        <w:rPr>
          <w:rFonts w:ascii="Courier New" w:eastAsia="Batang" w:hAnsi="Courier New"/>
          <w:bCs/>
          <w:noProof/>
          <w:sz w:val="16"/>
          <w:lang w:eastAsia="ko-KR"/>
        </w:rPr>
        <w:tab/>
      </w:r>
      <w:r w:rsidRPr="00927DE6">
        <w:rPr>
          <w:rFonts w:ascii="Courier New" w:eastAsia="Batang" w:hAnsi="Courier New"/>
          <w:bCs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ProtocolIE-ID ::= 548</w:t>
      </w:r>
    </w:p>
    <w:p w14:paraId="64FFD9E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id-PRSTRPList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549</w:t>
      </w:r>
    </w:p>
    <w:p w14:paraId="4658072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id-PRSTransmissionTRPList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550</w:t>
      </w:r>
    </w:p>
    <w:p w14:paraId="3A18556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id-OnDemandTRPPRS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551</w:t>
      </w:r>
    </w:p>
    <w:p w14:paraId="5290A37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id-AoA-SearchWindow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552</w:t>
      </w:r>
    </w:p>
    <w:p w14:paraId="11DBC04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id-TRP-MeasurementUpdateList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553</w:t>
      </w:r>
    </w:p>
    <w:p w14:paraId="366D536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id-ZoAInformation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554</w:t>
      </w:r>
    </w:p>
    <w:p w14:paraId="1B25021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id-ResponseTime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ProtocolIE-ID ::= 555</w:t>
      </w:r>
    </w:p>
    <w:p w14:paraId="75CEE3C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ARPLocationInfo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556</w:t>
      </w:r>
    </w:p>
    <w:p w14:paraId="1D045F6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id-ARP-ID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557</w:t>
      </w:r>
    </w:p>
    <w:p w14:paraId="4BCD72E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</w:pPr>
      <w:r w:rsidRPr="00927DE6">
        <w:rPr>
          <w:rFonts w:ascii="Courier New" w:eastAsia="Calibri" w:hAnsi="Courier New"/>
          <w:noProof/>
          <w:sz w:val="16"/>
          <w:lang w:eastAsia="ja-JP"/>
        </w:rPr>
        <w:t>id-MultipleULAoA</w:t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>ProtocolIE-ID ::= 558</w:t>
      </w:r>
    </w:p>
    <w:p w14:paraId="23BDB20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927DE6">
        <w:rPr>
          <w:rFonts w:ascii="Courier New" w:eastAsia="Calibri" w:hAnsi="Courier New"/>
          <w:noProof/>
          <w:sz w:val="16"/>
          <w:lang w:eastAsia="ja-JP"/>
        </w:rPr>
        <w:t>id-UL-SRS-RSRPP</w:t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>ProtocolIE-ID ::= 559</w:t>
      </w:r>
    </w:p>
    <w:p w14:paraId="3F63938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</w:pPr>
      <w:r w:rsidRPr="00927DE6">
        <w:rPr>
          <w:rFonts w:ascii="Courier New" w:eastAsia="Calibri" w:hAnsi="Courier New"/>
          <w:noProof/>
          <w:sz w:val="16"/>
          <w:lang w:eastAsia="ja-JP"/>
        </w:rPr>
        <w:t>id-SRSResourcetype</w:t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Calibri" w:hAnsi="Courier New"/>
          <w:noProof/>
          <w:sz w:val="16"/>
          <w:lang w:eastAsia="ja-JP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>ProtocolIE-ID ::= 560</w:t>
      </w:r>
    </w:p>
    <w:p w14:paraId="6A1F8BD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927DE6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>id-ExtendedAdditionalPathList</w:t>
      </w:r>
      <w:r w:rsidRPr="00927DE6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ab/>
        <w:t>ProtocolIE-ID ::= 561</w:t>
      </w:r>
    </w:p>
    <w:p w14:paraId="5744A33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LoS-NLoSInformation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927DE6">
        <w:rPr>
          <w:rFonts w:ascii="Courier New" w:eastAsia="SimSun" w:hAnsi="Courier New"/>
          <w:noProof/>
          <w:snapToGrid w:val="0"/>
          <w:sz w:val="16"/>
          <w:szCs w:val="22"/>
          <w:lang w:eastAsia="ko-KR"/>
        </w:rPr>
        <w:t>562</w:t>
      </w:r>
    </w:p>
    <w:p w14:paraId="7F36C60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UETxTEGAssociation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563</w:t>
      </w:r>
    </w:p>
    <w:p w14:paraId="7357F23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NumberOfTRPRxTEG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564</w:t>
      </w:r>
    </w:p>
    <w:p w14:paraId="0FF391E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NumberOfTRPRxTxTEG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565</w:t>
      </w:r>
    </w:p>
    <w:p w14:paraId="0E30284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TRPTxTEGAssociation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566</w:t>
      </w:r>
    </w:p>
    <w:p w14:paraId="6884EBF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TRPTEGIDInformation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567</w:t>
      </w:r>
    </w:p>
    <w:p w14:paraId="4E5DAFA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id-TRPRXTEGID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568</w:t>
      </w:r>
    </w:p>
    <w:p w14:paraId="7B28B81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id-TRP-PRS-Info-List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569</w:t>
      </w:r>
    </w:p>
    <w:p w14:paraId="642A3D9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>id-PRS-Measurement-Info-List</w:t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570</w:t>
      </w:r>
    </w:p>
    <w:p w14:paraId="4388B1F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PRSConfigRequestType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571</w:t>
      </w:r>
    </w:p>
    <w:p w14:paraId="6E20968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id-UE-TEG-Info-Request</w:t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572</w:t>
      </w:r>
    </w:p>
    <w:p w14:paraId="733C1A5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MeasurementTimeOccasion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573</w:t>
      </w:r>
    </w:p>
    <w:p w14:paraId="63CBD00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MeasurementCharacteristicsRequestIndicator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574</w:t>
      </w:r>
    </w:p>
    <w:p w14:paraId="1CF8749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UEReportingInformation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575</w:t>
      </w:r>
    </w:p>
    <w:p w14:paraId="029D626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PosConextRevIndication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576</w:t>
      </w:r>
    </w:p>
    <w:p w14:paraId="6AD3EC7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TRPBeamAntennaInformation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577</w:t>
      </w:r>
    </w:p>
    <w:p w14:paraId="5F2296A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id-NRRedCapUEIndication</w:t>
      </w:r>
      <w:r w:rsidRPr="00927DE6" w:rsidDel="003A0EDF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578</w:t>
      </w:r>
    </w:p>
    <w:p w14:paraId="4CFA48E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Redcap-Bcast-Information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val="it-IT" w:eastAsia="ko-KR"/>
        </w:rPr>
        <w:tab/>
        <w:t xml:space="preserve">ProtocolIE-ID ::= 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579</w:t>
      </w:r>
    </w:p>
    <w:p w14:paraId="38CC982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id-RANUEPagingDRX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580</w:t>
      </w:r>
    </w:p>
    <w:p w14:paraId="1BF59A7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CNUEPagingDRX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581</w:t>
      </w:r>
    </w:p>
    <w:p w14:paraId="383269B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zh-CN"/>
        </w:rPr>
        <w:t>id-NRPagingeDRXInformation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  <w:t>ProtocolIE-ID ::= 582</w:t>
      </w:r>
    </w:p>
    <w:p w14:paraId="010F7A9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927DE6">
        <w:rPr>
          <w:rFonts w:ascii="Courier New" w:hAnsi="Courier New"/>
          <w:noProof/>
          <w:snapToGrid w:val="0"/>
          <w:sz w:val="16"/>
          <w:lang w:eastAsia="zh-CN"/>
        </w:rPr>
        <w:t>id-NRPagingeDRXInformationforRRCINACTIVE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  <w:t>ProtocolIE-ID ::= 583</w:t>
      </w:r>
    </w:p>
    <w:p w14:paraId="49DDA64D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927DE6">
        <w:rPr>
          <w:rFonts w:ascii="Courier New" w:eastAsia="Malgun Gothic" w:hAnsi="Courier New"/>
          <w:noProof/>
          <w:snapToGrid w:val="0"/>
          <w:sz w:val="16"/>
          <w:lang w:eastAsia="ko-KR"/>
        </w:rPr>
        <w:t>id-NR-TADV</w:t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z w:val="16"/>
          <w:lang w:eastAsia="ko-KR"/>
        </w:rPr>
        <w:tab/>
        <w:t>ProtocolIE-ID ::= 584</w:t>
      </w:r>
    </w:p>
    <w:p w14:paraId="5741B67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zh-CN"/>
        </w:rPr>
        <w:t>id-QoEInformationList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927DE6">
        <w:rPr>
          <w:rFonts w:ascii="Courier New" w:eastAsia="SimSun" w:hAnsi="Courier New"/>
          <w:noProof/>
          <w:snapToGrid w:val="0"/>
          <w:sz w:val="16"/>
          <w:lang w:eastAsia="zh-CN"/>
        </w:rPr>
        <w:t>585</w:t>
      </w:r>
    </w:p>
    <w:p w14:paraId="0F018DA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 w:hint="eastAsia"/>
          <w:noProof/>
          <w:snapToGrid w:val="0"/>
          <w:sz w:val="16"/>
          <w:lang w:eastAsia="ko-KR"/>
        </w:rPr>
        <w:t>i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>d-CG-SDTQueryIndication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586</w:t>
      </w:r>
    </w:p>
    <w:p w14:paraId="49A52A9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>id-SDT-MACPHY-Config</w:t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  <w:t>ProtocolIE-ID ::= 587</w:t>
      </w:r>
    </w:p>
    <w:p w14:paraId="6060EA8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>id-CG-SDTKeptIndicator</w:t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  <w:t>ProtocolIE-ID ::= 588</w:t>
      </w:r>
    </w:p>
    <w:p w14:paraId="0111416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>id-CG-SDTindicatorSetup</w:t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  <w:t>ProtocolIE-ID ::= 589</w:t>
      </w:r>
    </w:p>
    <w:p w14:paraId="0E073E3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>id-CG-SDTindicatorMod</w:t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  <w:t>ProtocolIE-ID ::= 590</w:t>
      </w:r>
    </w:p>
    <w:p w14:paraId="46EAEBD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sv-SE"/>
        </w:rPr>
      </w:pP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>id-CG-SDTSessionInfoOld</w:t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</w:r>
      <w:r w:rsidRPr="00927DE6">
        <w:rPr>
          <w:rFonts w:ascii="Courier New" w:hAnsi="Courier New"/>
          <w:noProof/>
          <w:snapToGrid w:val="0"/>
          <w:sz w:val="16"/>
          <w:lang w:val="sv-SE" w:eastAsia="sv-SE"/>
        </w:rPr>
        <w:tab/>
        <w:t>ProtocolIE-ID ::= 591</w:t>
      </w:r>
    </w:p>
    <w:p w14:paraId="3D65B7D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927DE6">
        <w:rPr>
          <w:rFonts w:ascii="Courier New" w:eastAsia="SimSun" w:hAnsi="Courier New"/>
          <w:noProof/>
          <w:snapToGrid w:val="0"/>
          <w:sz w:val="16"/>
          <w:lang w:val="fr-FR" w:eastAsia="ko-KR"/>
        </w:rPr>
        <w:t>id-SDTInformation</w:t>
      </w:r>
      <w:r w:rsidRPr="00927DE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ProtocolIE-ID ::= 592</w:t>
      </w:r>
    </w:p>
    <w:p w14:paraId="024A552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id-SDTRLCBearerConfiguration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593</w:t>
      </w:r>
    </w:p>
    <w:p w14:paraId="78B071E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id-FiveG-ProSeAuthorized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594</w:t>
      </w:r>
    </w:p>
    <w:p w14:paraId="240FB85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id-FiveG-ProSeUEPC5AggregateMaximumBitrate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595</w:t>
      </w:r>
    </w:p>
    <w:p w14:paraId="0A1FBC5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id-FiveG-ProSePC5LinkAMBR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 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596</w:t>
      </w:r>
    </w:p>
    <w:p w14:paraId="7E89548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id-SRBMappingInfo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597</w:t>
      </w:r>
    </w:p>
    <w:p w14:paraId="757CDA1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id-DRBMappingInfo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598</w:t>
      </w:r>
    </w:p>
    <w:p w14:paraId="51C6B75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id-UuRLCChannelToBeSetupList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599</w:t>
      </w:r>
    </w:p>
    <w:p w14:paraId="4F742D2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id-UuRLCChannelToBeModifiedList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600</w:t>
      </w:r>
    </w:p>
    <w:p w14:paraId="36F4A22F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id-UuRLCChannelToBeReleasedList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601</w:t>
      </w:r>
    </w:p>
    <w:p w14:paraId="61FEB25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id-UuRLCChannelSetupList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602</w:t>
      </w:r>
    </w:p>
    <w:p w14:paraId="030BFE6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id-UuRLCChannelFailedToBeSetupList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603</w:t>
      </w:r>
    </w:p>
    <w:p w14:paraId="7E2BB6F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id-UuRLCChannelModifiedList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604</w:t>
      </w:r>
    </w:p>
    <w:p w14:paraId="6E17241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id-UuRLCChannelFailedToBeModifiedList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605</w:t>
      </w:r>
    </w:p>
    <w:p w14:paraId="08D112D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id-UuRLCChannelRequiredToBeModifiedList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606</w:t>
      </w:r>
    </w:p>
    <w:p w14:paraId="57CBFB9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id-UuRLCChannelRequiredToBeReleasedList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607</w:t>
      </w:r>
    </w:p>
    <w:p w14:paraId="477FF95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id-PC5RLCChannelToBeSetupList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608</w:t>
      </w:r>
    </w:p>
    <w:p w14:paraId="138D79D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id-PC5RLCChannelToBeModifiedList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609</w:t>
      </w:r>
    </w:p>
    <w:p w14:paraId="3588E56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id-PC5RLCChannelToBeReleasedList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610</w:t>
      </w:r>
    </w:p>
    <w:p w14:paraId="5FD5A39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id-PC5RLCChannelSetupList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611</w:t>
      </w:r>
    </w:p>
    <w:p w14:paraId="21F2C04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lastRenderedPageBreak/>
        <w:t>id-PC5RLCChannelFailedToBeSetupList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612</w:t>
      </w:r>
    </w:p>
    <w:p w14:paraId="78C6985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id-PC5RLCChannelFailedToBeModifiedList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613</w:t>
      </w:r>
    </w:p>
    <w:p w14:paraId="75CF1ED0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id-PC5RLCChannelRequiredToBeModifiedList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614</w:t>
      </w:r>
    </w:p>
    <w:p w14:paraId="25DE1045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id-PC5RLCChannelRequiredToBeReleasedList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615</w:t>
      </w:r>
    </w:p>
    <w:p w14:paraId="5322E089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id-PC5RLCChannelModifiedList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616</w:t>
      </w:r>
    </w:p>
    <w:p w14:paraId="7C0CCDD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eastAsia="FangSong" w:hAnsi="Courier New"/>
          <w:noProof/>
          <w:snapToGrid w:val="0"/>
          <w:sz w:val="16"/>
          <w:lang w:eastAsia="ko-KR"/>
        </w:rPr>
        <w:t>id-</w:t>
      </w:r>
      <w:r w:rsidRPr="00927DE6">
        <w:rPr>
          <w:rFonts w:ascii="Courier New" w:hAnsi="Courier New"/>
          <w:noProof/>
          <w:snapToGrid w:val="0"/>
          <w:sz w:val="16"/>
          <w:lang w:eastAsia="zh-CN"/>
        </w:rPr>
        <w:t>SidelinkRelayConfiguration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617</w:t>
      </w:r>
    </w:p>
    <w:p w14:paraId="1240DA44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z w:val="16"/>
          <w:lang w:eastAsia="ko-KR"/>
        </w:rPr>
        <w:t>id-UpdatedRemoteUELocalID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618</w:t>
      </w:r>
    </w:p>
    <w:p w14:paraId="5D02289C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id-PathSwitchConfiguration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619</w:t>
      </w:r>
    </w:p>
    <w:p w14:paraId="36DCD492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id-PagingCause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>ProtocolIE-ID ::= 620</w:t>
      </w:r>
    </w:p>
    <w:p w14:paraId="50D3AE18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id-MUSIM-</w:t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GapConfig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27DE6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927DE6">
        <w:rPr>
          <w:rFonts w:ascii="Courier New" w:hAnsi="Courier New"/>
          <w:snapToGrid w:val="0"/>
          <w:sz w:val="16"/>
          <w:lang w:eastAsia="ko-KR"/>
        </w:rPr>
        <w:t>-ID ::= 621</w:t>
      </w:r>
    </w:p>
    <w:p w14:paraId="63CAAC61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927DE6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927DE6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PEIPSAssistanceInfo</w:t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27DE6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927DE6">
        <w:rPr>
          <w:rFonts w:ascii="Courier New" w:eastAsia="SimSun" w:hAnsi="Courier New"/>
          <w:noProof/>
          <w:snapToGrid w:val="0"/>
          <w:sz w:val="16"/>
          <w:lang w:eastAsia="zh-CN"/>
        </w:rPr>
        <w:t>622</w:t>
      </w:r>
    </w:p>
    <w:p w14:paraId="7143E106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927DE6">
        <w:rPr>
          <w:rFonts w:ascii="Courier New" w:eastAsia="SimSun" w:hAnsi="Courier New"/>
          <w:noProof/>
          <w:snapToGrid w:val="0"/>
          <w:sz w:val="16"/>
          <w:lang w:eastAsia="zh-CN"/>
        </w:rPr>
        <w:t>id-UEPagingCapability</w:t>
      </w:r>
      <w:r w:rsidRPr="00927DE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ProtocolIE-ID ::= 623</w:t>
      </w:r>
    </w:p>
    <w:p w14:paraId="541C9093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927DE6">
        <w:rPr>
          <w:rFonts w:ascii="Courier New" w:hAnsi="Courier New"/>
          <w:noProof/>
          <w:sz w:val="16"/>
          <w:lang w:eastAsia="ko-KR"/>
        </w:rPr>
        <w:t>id-LastUsedCellIndication</w:t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zh-CN"/>
        </w:rPr>
        <w:t>ProtocolIE-ID ::= 624</w:t>
      </w:r>
    </w:p>
    <w:p w14:paraId="66E338BB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927DE6">
        <w:rPr>
          <w:rFonts w:ascii="Courier New" w:hAnsi="Courier New"/>
          <w:noProof/>
          <w:sz w:val="16"/>
          <w:lang w:eastAsia="ko-KR"/>
        </w:rPr>
        <w:t>id-SIB17-message</w:t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hAnsi="Courier New"/>
          <w:noProof/>
          <w:sz w:val="16"/>
          <w:lang w:eastAsia="ko-KR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eastAsia="zh-CN"/>
        </w:rPr>
        <w:t>ProtocolIE-ID ::= 625</w:t>
      </w:r>
    </w:p>
    <w:p w14:paraId="36045C43" w14:textId="30058A55" w:rsid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7" w:author="Nokia" w:date="2022-04-18T11:05:00Z"/>
          <w:rFonts w:ascii="Courier New" w:eastAsia="SimSun" w:hAnsi="Courier New"/>
          <w:noProof/>
          <w:snapToGrid w:val="0"/>
          <w:sz w:val="16"/>
          <w:lang w:val="it-IT" w:eastAsia="zh-CN"/>
        </w:rPr>
      </w:pPr>
      <w:r w:rsidRPr="00927DE6">
        <w:rPr>
          <w:rFonts w:ascii="Courier New" w:hAnsi="Courier New"/>
          <w:noProof/>
          <w:snapToGrid w:val="0"/>
          <w:sz w:val="16"/>
          <w:lang w:val="it-IT" w:eastAsia="ko-KR"/>
        </w:rPr>
        <w:t>id-</w:t>
      </w:r>
      <w:r w:rsidRPr="00927DE6">
        <w:rPr>
          <w:rFonts w:ascii="Courier New" w:eastAsia="SimSun" w:hAnsi="Courier New" w:hint="eastAsia"/>
          <w:noProof/>
          <w:snapToGrid w:val="0"/>
          <w:sz w:val="16"/>
          <w:lang w:val="it-IT" w:eastAsia="zh-CN"/>
        </w:rPr>
        <w:t>GNBDU</w:t>
      </w:r>
      <w:r w:rsidRPr="00927DE6">
        <w:rPr>
          <w:rFonts w:ascii="Courier New" w:hAnsi="Courier New"/>
          <w:noProof/>
          <w:snapToGrid w:val="0"/>
          <w:sz w:val="16"/>
          <w:lang w:val="it-IT" w:eastAsia="zh-CN"/>
        </w:rPr>
        <w:t>UESliceMaximumBitRateList</w:t>
      </w:r>
      <w:r w:rsidRPr="00927DE6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927DE6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927DE6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927DE6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927DE6">
        <w:rPr>
          <w:rFonts w:ascii="Courier New" w:eastAsia="DengXian" w:hAnsi="Courier New"/>
          <w:noProof/>
          <w:snapToGrid w:val="0"/>
          <w:sz w:val="16"/>
          <w:lang w:val="it-IT" w:eastAsia="zh-CN"/>
        </w:rPr>
        <w:tab/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927DE6">
        <w:rPr>
          <w:rFonts w:ascii="Courier New" w:eastAsia="SimSun" w:hAnsi="Courier New"/>
          <w:noProof/>
          <w:snapToGrid w:val="0"/>
          <w:sz w:val="16"/>
          <w:lang w:val="it-IT" w:eastAsia="zh-CN"/>
        </w:rPr>
        <w:t>626</w:t>
      </w:r>
    </w:p>
    <w:p w14:paraId="01213A73" w14:textId="2C60454A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8" w:author="Nokia" w:date="2022-04-18T11:05:00Z"/>
          <w:rFonts w:ascii="Courier New" w:hAnsi="Courier New"/>
          <w:noProof/>
          <w:snapToGrid w:val="0"/>
          <w:sz w:val="16"/>
          <w:lang w:eastAsia="ko-KR"/>
        </w:rPr>
      </w:pPr>
      <w:ins w:id="259" w:author="Nokia" w:date="2022-04-18T11:05:00Z">
        <w:r w:rsidRPr="00927DE6">
          <w:rPr>
            <w:rFonts w:ascii="Courier New" w:hAnsi="Courier New"/>
            <w:noProof/>
            <w:snapToGrid w:val="0"/>
            <w:sz w:val="16"/>
            <w:lang w:eastAsia="ko-KR"/>
          </w:rPr>
          <w:t>id-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RequestPriorityIndication</w:t>
        </w:r>
        <w:r w:rsidRPr="00927DE6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927DE6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927DE6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927DE6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927DE6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927DE6">
          <w:rPr>
            <w:rFonts w:ascii="Courier New" w:hAnsi="Courier New"/>
            <w:noProof/>
            <w:snapToGrid w:val="0"/>
            <w:sz w:val="16"/>
            <w:lang w:eastAsia="ko-KR"/>
          </w:rPr>
          <w:tab/>
          <w:t xml:space="preserve">ProtocolIE-ID ::= 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XXX</w:t>
        </w:r>
      </w:ins>
    </w:p>
    <w:p w14:paraId="5F98B9EA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</w:p>
    <w:p w14:paraId="6054599E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EFEF61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>END</w:t>
      </w:r>
    </w:p>
    <w:p w14:paraId="36339537" w14:textId="77777777" w:rsidR="00927DE6" w:rsidRPr="00927DE6" w:rsidRDefault="00927DE6" w:rsidP="00927D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27DE6">
        <w:rPr>
          <w:rFonts w:ascii="Courier New" w:hAnsi="Courier New"/>
          <w:snapToGrid w:val="0"/>
          <w:sz w:val="16"/>
          <w:lang w:eastAsia="ko-KR"/>
        </w:rPr>
        <w:t xml:space="preserve">-- ASN1STOP </w:t>
      </w:r>
    </w:p>
    <w:p w14:paraId="4C9F5F27" w14:textId="77777777" w:rsidR="00927DE6" w:rsidRDefault="00927DE6"/>
    <w:p w14:paraId="57E6AF2D" w14:textId="77777777" w:rsidR="00473FA1" w:rsidRDefault="00473FA1"/>
    <w:p w14:paraId="4842EA2A" w14:textId="163C8892" w:rsidR="00BF0802" w:rsidRDefault="00A71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</w:t>
      </w:r>
      <w:r w:rsidR="00400CC3">
        <w:rPr>
          <w:i/>
          <w:lang w:eastAsia="ja-JP"/>
        </w:rPr>
        <w:t>8.473</w:t>
      </w:r>
    </w:p>
    <w:p w14:paraId="4A1E2838" w14:textId="77777777" w:rsidR="00BF0802" w:rsidRDefault="00BF0802"/>
    <w:sectPr w:rsidR="00BF0802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128CB" w14:textId="77777777" w:rsidR="006C3BAA" w:rsidRDefault="006C3BAA">
      <w:pPr>
        <w:spacing w:after="0" w:line="240" w:lineRule="auto"/>
      </w:pPr>
      <w:r>
        <w:separator/>
      </w:r>
    </w:p>
  </w:endnote>
  <w:endnote w:type="continuationSeparator" w:id="0">
    <w:p w14:paraId="5B10AD93" w14:textId="77777777" w:rsidR="006C3BAA" w:rsidRDefault="006C3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LineDraw">
    <w:altName w:val="Courier New"/>
    <w:charset w:val="02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1D940" w14:textId="77777777" w:rsidR="007C1336" w:rsidRDefault="007C13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80B1E" w14:textId="77777777" w:rsidR="007C1336" w:rsidRDefault="007C13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6C830" w14:textId="77777777" w:rsidR="007C1336" w:rsidRDefault="007C13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75447" w14:textId="77777777" w:rsidR="006C3BAA" w:rsidRDefault="006C3BAA">
      <w:pPr>
        <w:spacing w:after="0" w:line="240" w:lineRule="auto"/>
      </w:pPr>
      <w:r>
        <w:separator/>
      </w:r>
    </w:p>
  </w:footnote>
  <w:footnote w:type="continuationSeparator" w:id="0">
    <w:p w14:paraId="334226BA" w14:textId="77777777" w:rsidR="006C3BAA" w:rsidRDefault="006C3B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09310" w14:textId="77777777" w:rsidR="007C1336" w:rsidRDefault="007C133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70C5D" w14:textId="77777777" w:rsidR="007C1336" w:rsidRDefault="007C13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CAB6" w14:textId="77777777" w:rsidR="007C1336" w:rsidRDefault="007C13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5B5B" w14:textId="77777777" w:rsidR="007C1336" w:rsidRDefault="007C133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767E6" w14:textId="77777777" w:rsidR="007C1336" w:rsidRDefault="007C133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F9C9" w14:textId="77777777" w:rsidR="007C1336" w:rsidRDefault="007C1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0332E"/>
    <w:multiLevelType w:val="hybridMultilevel"/>
    <w:tmpl w:val="7F8485C2"/>
    <w:styleLink w:val="21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20D7205C"/>
    <w:multiLevelType w:val="hybridMultilevel"/>
    <w:tmpl w:val="EDD6E334"/>
    <w:styleLink w:val="11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0"/>
  </w:num>
  <w:num w:numId="9">
    <w:abstractNumId w:val="9"/>
  </w:num>
  <w:num w:numId="10">
    <w:abstractNumId w:val="10"/>
  </w:num>
  <w:num w:numId="11">
    <w:abstractNumId w:val="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B"/>
    <w:rsid w:val="00003218"/>
    <w:rsid w:val="00005670"/>
    <w:rsid w:val="00022E4A"/>
    <w:rsid w:val="00066CB8"/>
    <w:rsid w:val="00071605"/>
    <w:rsid w:val="000A6394"/>
    <w:rsid w:val="000B6402"/>
    <w:rsid w:val="000B7FED"/>
    <w:rsid w:val="000C038A"/>
    <w:rsid w:val="000C2831"/>
    <w:rsid w:val="000C6598"/>
    <w:rsid w:val="000D2175"/>
    <w:rsid w:val="000D44B3"/>
    <w:rsid w:val="000D63DA"/>
    <w:rsid w:val="000D7BC1"/>
    <w:rsid w:val="000E1F4E"/>
    <w:rsid w:val="000E6A7E"/>
    <w:rsid w:val="000F04B3"/>
    <w:rsid w:val="00145D43"/>
    <w:rsid w:val="0017678D"/>
    <w:rsid w:val="0017783A"/>
    <w:rsid w:val="00192C46"/>
    <w:rsid w:val="001A08B3"/>
    <w:rsid w:val="001A7B60"/>
    <w:rsid w:val="001B52F0"/>
    <w:rsid w:val="001B7A65"/>
    <w:rsid w:val="001C0BD1"/>
    <w:rsid w:val="001C27A5"/>
    <w:rsid w:val="001D755C"/>
    <w:rsid w:val="001D7C12"/>
    <w:rsid w:val="001E41F3"/>
    <w:rsid w:val="001F2F5A"/>
    <w:rsid w:val="001F41E3"/>
    <w:rsid w:val="00214A71"/>
    <w:rsid w:val="00220B75"/>
    <w:rsid w:val="00254940"/>
    <w:rsid w:val="0026004D"/>
    <w:rsid w:val="002640DD"/>
    <w:rsid w:val="00266ACF"/>
    <w:rsid w:val="002731E1"/>
    <w:rsid w:val="002752A7"/>
    <w:rsid w:val="00275D12"/>
    <w:rsid w:val="00284FEB"/>
    <w:rsid w:val="002860C4"/>
    <w:rsid w:val="002B1AB4"/>
    <w:rsid w:val="002B5741"/>
    <w:rsid w:val="002C5C6F"/>
    <w:rsid w:val="002E472E"/>
    <w:rsid w:val="002E648E"/>
    <w:rsid w:val="00305409"/>
    <w:rsid w:val="003279D2"/>
    <w:rsid w:val="00337058"/>
    <w:rsid w:val="0034076C"/>
    <w:rsid w:val="003427EB"/>
    <w:rsid w:val="003609EF"/>
    <w:rsid w:val="0036231A"/>
    <w:rsid w:val="00374DD4"/>
    <w:rsid w:val="00383EB5"/>
    <w:rsid w:val="00395C1A"/>
    <w:rsid w:val="003A1354"/>
    <w:rsid w:val="003A5222"/>
    <w:rsid w:val="003A6982"/>
    <w:rsid w:val="003C2CCA"/>
    <w:rsid w:val="003D3C06"/>
    <w:rsid w:val="003E1A36"/>
    <w:rsid w:val="003F67A4"/>
    <w:rsid w:val="00400CC3"/>
    <w:rsid w:val="00410371"/>
    <w:rsid w:val="00412A41"/>
    <w:rsid w:val="00423FF2"/>
    <w:rsid w:val="004242F1"/>
    <w:rsid w:val="004329E6"/>
    <w:rsid w:val="004458A2"/>
    <w:rsid w:val="00447CC2"/>
    <w:rsid w:val="00454752"/>
    <w:rsid w:val="0047061A"/>
    <w:rsid w:val="00473FA1"/>
    <w:rsid w:val="00481A4B"/>
    <w:rsid w:val="004854D0"/>
    <w:rsid w:val="00491F8E"/>
    <w:rsid w:val="004A6503"/>
    <w:rsid w:val="004A6F59"/>
    <w:rsid w:val="004B3D7D"/>
    <w:rsid w:val="004B75B7"/>
    <w:rsid w:val="004C1946"/>
    <w:rsid w:val="004D51F3"/>
    <w:rsid w:val="004D6235"/>
    <w:rsid w:val="004F669E"/>
    <w:rsid w:val="00506EDA"/>
    <w:rsid w:val="0051580D"/>
    <w:rsid w:val="00535FAA"/>
    <w:rsid w:val="00547111"/>
    <w:rsid w:val="00591E48"/>
    <w:rsid w:val="00592D74"/>
    <w:rsid w:val="005C323D"/>
    <w:rsid w:val="005D28A4"/>
    <w:rsid w:val="005E2C44"/>
    <w:rsid w:val="00621188"/>
    <w:rsid w:val="006257ED"/>
    <w:rsid w:val="00625B4C"/>
    <w:rsid w:val="0063793D"/>
    <w:rsid w:val="00643F86"/>
    <w:rsid w:val="0064513F"/>
    <w:rsid w:val="00665C47"/>
    <w:rsid w:val="0067691B"/>
    <w:rsid w:val="00686F0C"/>
    <w:rsid w:val="00690F37"/>
    <w:rsid w:val="00695808"/>
    <w:rsid w:val="00697755"/>
    <w:rsid w:val="006B46FB"/>
    <w:rsid w:val="006B7AC4"/>
    <w:rsid w:val="006C3BAA"/>
    <w:rsid w:val="006E21FB"/>
    <w:rsid w:val="006F0785"/>
    <w:rsid w:val="006F6D7F"/>
    <w:rsid w:val="00701AFB"/>
    <w:rsid w:val="00710BCE"/>
    <w:rsid w:val="00711B9B"/>
    <w:rsid w:val="007176FF"/>
    <w:rsid w:val="00737944"/>
    <w:rsid w:val="007775CE"/>
    <w:rsid w:val="00785A45"/>
    <w:rsid w:val="007914B4"/>
    <w:rsid w:val="00792342"/>
    <w:rsid w:val="007977A8"/>
    <w:rsid w:val="007B512A"/>
    <w:rsid w:val="007C1336"/>
    <w:rsid w:val="007C2097"/>
    <w:rsid w:val="007D6A07"/>
    <w:rsid w:val="007E0207"/>
    <w:rsid w:val="007F7259"/>
    <w:rsid w:val="007F7F7B"/>
    <w:rsid w:val="008040A8"/>
    <w:rsid w:val="008177EF"/>
    <w:rsid w:val="00820C7A"/>
    <w:rsid w:val="00823B6C"/>
    <w:rsid w:val="0082421B"/>
    <w:rsid w:val="008279FA"/>
    <w:rsid w:val="00847107"/>
    <w:rsid w:val="008626E7"/>
    <w:rsid w:val="00863E78"/>
    <w:rsid w:val="00864510"/>
    <w:rsid w:val="00870EE7"/>
    <w:rsid w:val="008863B9"/>
    <w:rsid w:val="008A45A6"/>
    <w:rsid w:val="008B35AB"/>
    <w:rsid w:val="008E3D84"/>
    <w:rsid w:val="008F3789"/>
    <w:rsid w:val="008F686C"/>
    <w:rsid w:val="00910E40"/>
    <w:rsid w:val="009148DE"/>
    <w:rsid w:val="00920ED6"/>
    <w:rsid w:val="00927DE6"/>
    <w:rsid w:val="00941E30"/>
    <w:rsid w:val="00951C1F"/>
    <w:rsid w:val="009777D9"/>
    <w:rsid w:val="00991B88"/>
    <w:rsid w:val="009A12AF"/>
    <w:rsid w:val="009A5753"/>
    <w:rsid w:val="009A579D"/>
    <w:rsid w:val="009E3297"/>
    <w:rsid w:val="009F734F"/>
    <w:rsid w:val="00A059E7"/>
    <w:rsid w:val="00A1417C"/>
    <w:rsid w:val="00A246B6"/>
    <w:rsid w:val="00A37955"/>
    <w:rsid w:val="00A4232D"/>
    <w:rsid w:val="00A42B1B"/>
    <w:rsid w:val="00A47E70"/>
    <w:rsid w:val="00A50772"/>
    <w:rsid w:val="00A50CF0"/>
    <w:rsid w:val="00A606E9"/>
    <w:rsid w:val="00A62E9A"/>
    <w:rsid w:val="00A70A2D"/>
    <w:rsid w:val="00A71395"/>
    <w:rsid w:val="00A7671C"/>
    <w:rsid w:val="00A86DCA"/>
    <w:rsid w:val="00AA2CBC"/>
    <w:rsid w:val="00AA4F66"/>
    <w:rsid w:val="00AB5037"/>
    <w:rsid w:val="00AC2E80"/>
    <w:rsid w:val="00AC5820"/>
    <w:rsid w:val="00AD1CD8"/>
    <w:rsid w:val="00AD3680"/>
    <w:rsid w:val="00AF40A5"/>
    <w:rsid w:val="00AF53A3"/>
    <w:rsid w:val="00B258BB"/>
    <w:rsid w:val="00B67B97"/>
    <w:rsid w:val="00B81CA9"/>
    <w:rsid w:val="00B94A07"/>
    <w:rsid w:val="00B968C8"/>
    <w:rsid w:val="00BA3EC5"/>
    <w:rsid w:val="00BA51D9"/>
    <w:rsid w:val="00BB5DFC"/>
    <w:rsid w:val="00BD279D"/>
    <w:rsid w:val="00BD6BB8"/>
    <w:rsid w:val="00BE0BED"/>
    <w:rsid w:val="00BF0802"/>
    <w:rsid w:val="00BF504D"/>
    <w:rsid w:val="00BF7BD6"/>
    <w:rsid w:val="00C07245"/>
    <w:rsid w:val="00C6417F"/>
    <w:rsid w:val="00C66BA2"/>
    <w:rsid w:val="00C73149"/>
    <w:rsid w:val="00C95985"/>
    <w:rsid w:val="00CA7A29"/>
    <w:rsid w:val="00CB4432"/>
    <w:rsid w:val="00CC5026"/>
    <w:rsid w:val="00CC68D0"/>
    <w:rsid w:val="00CD30E1"/>
    <w:rsid w:val="00D03F9A"/>
    <w:rsid w:val="00D06D51"/>
    <w:rsid w:val="00D24991"/>
    <w:rsid w:val="00D50255"/>
    <w:rsid w:val="00D50D28"/>
    <w:rsid w:val="00D6412B"/>
    <w:rsid w:val="00D66520"/>
    <w:rsid w:val="00D70470"/>
    <w:rsid w:val="00D91121"/>
    <w:rsid w:val="00DC597A"/>
    <w:rsid w:val="00DD3FB4"/>
    <w:rsid w:val="00DD59CE"/>
    <w:rsid w:val="00DE0971"/>
    <w:rsid w:val="00DE335E"/>
    <w:rsid w:val="00DE34CF"/>
    <w:rsid w:val="00E13F3D"/>
    <w:rsid w:val="00E268CB"/>
    <w:rsid w:val="00E27776"/>
    <w:rsid w:val="00E34898"/>
    <w:rsid w:val="00E35575"/>
    <w:rsid w:val="00E67345"/>
    <w:rsid w:val="00E70D94"/>
    <w:rsid w:val="00EA4CF1"/>
    <w:rsid w:val="00EB09B7"/>
    <w:rsid w:val="00EB6FEE"/>
    <w:rsid w:val="00EC3010"/>
    <w:rsid w:val="00EE70C4"/>
    <w:rsid w:val="00EE7D7C"/>
    <w:rsid w:val="00F11E97"/>
    <w:rsid w:val="00F25D98"/>
    <w:rsid w:val="00F300FB"/>
    <w:rsid w:val="00F6771B"/>
    <w:rsid w:val="00FB6386"/>
    <w:rsid w:val="00FC10C7"/>
    <w:rsid w:val="00FC5E2A"/>
    <w:rsid w:val="00FD4FE2"/>
    <w:rsid w:val="00FE2B15"/>
    <w:rsid w:val="00FF035A"/>
    <w:rsid w:val="13A93881"/>
    <w:rsid w:val="1F95216D"/>
    <w:rsid w:val="76F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3800C"/>
  <w15:docId w15:val="{AAFBF240-7FAA-4C39-86FD-E3F2ABE0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aliases w:val="cap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2"/>
      </w:numPr>
      <w:tabs>
        <w:tab w:val="clear" w:pos="567"/>
      </w:tabs>
      <w:overflowPunct w:val="0"/>
      <w:autoSpaceDE w:val="0"/>
      <w:autoSpaceDN w:val="0"/>
      <w:adjustRightInd w:val="0"/>
      <w:spacing w:after="120"/>
      <w:ind w:hanging="283"/>
      <w:jc w:val="both"/>
      <w:textAlignment w:val="baseline"/>
    </w:pPr>
    <w:rPr>
      <w:rFonts w:ascii="Arial" w:hAnsi="Arial"/>
      <w:lang w:eastAsia="zh-CN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clear" w:pos="1304"/>
        <w:tab w:val="num" w:pos="360"/>
        <w:tab w:val="left" w:pos="1701"/>
      </w:tabs>
      <w:overflowPunct w:val="0"/>
      <w:autoSpaceDE w:val="0"/>
      <w:autoSpaceDN w:val="0"/>
      <w:adjustRightInd w:val="0"/>
      <w:spacing w:after="120"/>
      <w:ind w:left="360" w:hanging="36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4"/>
      </w:numPr>
      <w:tabs>
        <w:tab w:val="clear" w:pos="1304"/>
      </w:tabs>
      <w:ind w:left="1701" w:hanging="170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qFormat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NormalArial">
    <w:name w:val="Normal + Arial"/>
    <w:aliases w:val="9 pt,Left:  0,45 cm,After:  0 pt,First line:  0,08 ch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qFormat/>
    <w:rPr>
      <w:rFonts w:eastAsia="SimSun"/>
    </w:rPr>
  </w:style>
  <w:style w:type="paragraph" w:customStyle="1" w:styleId="a0">
    <w:name w:val="表格题注"/>
    <w:basedOn w:val="Normal"/>
    <w:qFormat/>
    <w:rPr>
      <w:rFonts w:eastAsia="SimSun"/>
    </w:rPr>
  </w:style>
  <w:style w:type="character" w:customStyle="1" w:styleId="15">
    <w:name w:val="15"/>
    <w:qFormat/>
    <w:rPr>
      <w:rFonts w:ascii="CG Times (WN)" w:hAnsi="CG Times (WN)" w:hint="default"/>
      <w:i/>
      <w:iCs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pPr>
      <w:jc w:val="both"/>
    </w:pPr>
    <w:rPr>
      <w:rFonts w:ascii="Times New Roman" w:eastAsia="SimSun" w:hAnsi="Times New Roman"/>
      <w:kern w:val="2"/>
      <w:sz w:val="21"/>
      <w:szCs w:val="21"/>
      <w:lang w:eastAsia="zh-CN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msoins0">
    <w:name w:val="msoins"/>
    <w:qFormat/>
  </w:style>
  <w:style w:type="paragraph" w:customStyle="1" w:styleId="TALLeft0">
    <w:name w:val="TAL + Left:  0"/>
    <w:aliases w:val="25 cm,19 cm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1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3A1354"/>
  </w:style>
  <w:style w:type="paragraph" w:styleId="Revision">
    <w:name w:val="Revision"/>
    <w:hidden/>
    <w:uiPriority w:val="99"/>
    <w:semiHidden/>
    <w:rsid w:val="003A1354"/>
    <w:pPr>
      <w:spacing w:after="0" w:line="240" w:lineRule="auto"/>
    </w:pPr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A1354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506EDA"/>
  </w:style>
  <w:style w:type="table" w:customStyle="1" w:styleId="TableGrid2">
    <w:name w:val="Table Grid2"/>
    <w:basedOn w:val="TableNormal"/>
    <w:next w:val="TableGrid"/>
    <w:rsid w:val="00506EDA"/>
    <w:pPr>
      <w:spacing w:after="0" w:line="24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Char">
    <w:name w:val="List Char"/>
    <w:link w:val="List"/>
    <w:rsid w:val="00506EDA"/>
    <w:rPr>
      <w:rFonts w:ascii="Times New Roman" w:hAnsi="Times New Roman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73FA1"/>
  </w:style>
  <w:style w:type="character" w:styleId="Emphasis">
    <w:name w:val="Emphasis"/>
    <w:uiPriority w:val="20"/>
    <w:qFormat/>
    <w:rsid w:val="00473FA1"/>
    <w:rPr>
      <w:i/>
      <w:iCs/>
    </w:rPr>
  </w:style>
  <w:style w:type="paragraph" w:customStyle="1" w:styleId="Guidance">
    <w:name w:val="Guidance"/>
    <w:basedOn w:val="Normal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473FA1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73FA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table" w:customStyle="1" w:styleId="TableGrid3">
    <w:name w:val="Table Grid3"/>
    <w:basedOn w:val="TableNormal"/>
    <w:next w:val="TableGrid"/>
    <w:rsid w:val="00473FA1"/>
    <w:pPr>
      <w:spacing w:after="0" w:line="24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473FA1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73FA1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473FA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473FA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473FA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473FA1"/>
    <w:pPr>
      <w:pBdr>
        <w:top w:val="single" w:sz="12" w:space="0" w:color="auto"/>
      </w:pBdr>
      <w:spacing w:before="360" w:after="240" w:line="240" w:lineRule="auto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473FA1"/>
    <w:pPr>
      <w:spacing w:line="240" w:lineRule="auto"/>
      <w:ind w:left="851"/>
    </w:pPr>
    <w:rPr>
      <w:rFonts w:eastAsia="MS Mincho"/>
    </w:rPr>
  </w:style>
  <w:style w:type="paragraph" w:customStyle="1" w:styleId="INDENT3">
    <w:name w:val="INDENT3"/>
    <w:basedOn w:val="Normal"/>
    <w:rsid w:val="00473FA1"/>
    <w:pPr>
      <w:spacing w:line="240" w:lineRule="auto"/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473F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473FA1"/>
    <w:pPr>
      <w:keepNext/>
      <w:keepLines/>
      <w:spacing w:line="240" w:lineRule="auto"/>
    </w:pPr>
    <w:rPr>
      <w:rFonts w:eastAsia="MS Mincho"/>
      <w:b/>
    </w:rPr>
  </w:style>
  <w:style w:type="paragraph" w:customStyle="1" w:styleId="CouvRecTitle">
    <w:name w:val="Couv Rec Title"/>
    <w:basedOn w:val="Normal"/>
    <w:rsid w:val="00473FA1"/>
    <w:pPr>
      <w:keepNext/>
      <w:keepLines/>
      <w:spacing w:before="240" w:line="240" w:lineRule="auto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473FA1"/>
    <w:pPr>
      <w:spacing w:line="240" w:lineRule="auto"/>
    </w:pPr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473FA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473FA1"/>
    <w:pPr>
      <w:spacing w:line="240" w:lineRule="auto"/>
    </w:pPr>
    <w:rPr>
      <w:rFonts w:eastAsia="MS Mincho"/>
      <w:lang w:eastAsia="x-none"/>
    </w:rPr>
  </w:style>
  <w:style w:type="paragraph" w:customStyle="1" w:styleId="00BodyText">
    <w:name w:val="00 BodyText"/>
    <w:basedOn w:val="Normal"/>
    <w:rsid w:val="00473FA1"/>
    <w:pPr>
      <w:spacing w:after="220" w:line="240" w:lineRule="auto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473FA1"/>
    <w:pPr>
      <w:spacing w:after="120" w:line="240" w:lineRule="auto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73FA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473FA1"/>
    <w:pPr>
      <w:spacing w:line="240" w:lineRule="auto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73FA1"/>
    <w:pPr>
      <w:keepNext/>
      <w:numPr>
        <w:numId w:val="9"/>
      </w:numPr>
      <w:tabs>
        <w:tab w:val="clear" w:pos="851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473FA1"/>
    <w:pPr>
      <w:spacing w:line="240" w:lineRule="auto"/>
    </w:pPr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473FA1"/>
    <w:pPr>
      <w:spacing w:after="120" w:line="240" w:lineRule="auto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473FA1"/>
    <w:pPr>
      <w:spacing w:after="220" w:line="240" w:lineRule="auto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473FA1"/>
    <w:pPr>
      <w:widowControl w:val="0"/>
      <w:spacing w:beforeLines="50" w:afterLines="50" w:line="240" w:lineRule="auto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473FA1"/>
    <w:pPr>
      <w:spacing w:after="120" w:line="240" w:lineRule="auto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473FA1"/>
    <w:pPr>
      <w:spacing w:line="240" w:lineRule="auto"/>
    </w:pPr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73FA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473FA1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473FA1"/>
    <w:pPr>
      <w:spacing w:before="100" w:beforeAutospacing="1" w:after="100" w:afterAutospacing="1" w:line="240" w:lineRule="auto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473FA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473FA1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473FA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473FA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73FA1"/>
    <w:pPr>
      <w:numPr>
        <w:numId w:val="11"/>
      </w:numPr>
    </w:pPr>
  </w:style>
  <w:style w:type="numbering" w:customStyle="1" w:styleId="1">
    <w:name w:val="项目编号1"/>
    <w:basedOn w:val="NoList"/>
    <w:rsid w:val="00473FA1"/>
    <w:pPr>
      <w:numPr>
        <w:numId w:val="10"/>
      </w:numPr>
    </w:pPr>
  </w:style>
  <w:style w:type="character" w:customStyle="1" w:styleId="B4Char">
    <w:name w:val="B4 Char"/>
    <w:link w:val="B4"/>
    <w:rsid w:val="00473FA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73FA1"/>
    <w:pPr>
      <w:tabs>
        <w:tab w:val="center" w:pos="4820"/>
        <w:tab w:val="right" w:pos="9640"/>
      </w:tabs>
      <w:spacing w:line="240" w:lineRule="auto"/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473FA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3FA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473FA1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473FA1"/>
    <w:pPr>
      <w:numPr>
        <w:numId w:val="0"/>
      </w:numPr>
      <w:tabs>
        <w:tab w:val="clear" w:pos="1304"/>
        <w:tab w:val="clear" w:pos="1701"/>
        <w:tab w:val="left" w:pos="1560"/>
      </w:tabs>
      <w:overflowPunct/>
      <w:autoSpaceDE/>
      <w:autoSpaceDN/>
      <w:adjustRightInd/>
      <w:spacing w:after="180" w:line="240" w:lineRule="auto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473FA1"/>
    <w:rPr>
      <w:rFonts w:ascii="Times New Roman" w:hAnsi="Times New Roman"/>
      <w:b/>
      <w:lang w:val="en-GB" w:eastAsia="en-US"/>
    </w:rPr>
  </w:style>
  <w:style w:type="paragraph" w:customStyle="1" w:styleId="a2">
    <w:name w:val="a"/>
    <w:basedOn w:val="CRCoverPage"/>
    <w:rsid w:val="00473FA1"/>
    <w:pPr>
      <w:tabs>
        <w:tab w:val="left" w:pos="1985"/>
      </w:tabs>
      <w:spacing w:line="240" w:lineRule="auto"/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473FA1"/>
    <w:pPr>
      <w:spacing w:line="240" w:lineRule="auto"/>
    </w:pPr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473FA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473FA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473FA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473FA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473FA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73FA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73FA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473FA1"/>
    <w:pPr>
      <w:widowControl w:val="0"/>
      <w:spacing w:after="0" w:line="240" w:lineRule="auto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473FA1"/>
    <w:pPr>
      <w:tabs>
        <w:tab w:val="left" w:pos="992"/>
      </w:tabs>
      <w:spacing w:after="120" w:line="240" w:lineRule="auto"/>
      <w:ind w:left="567" w:hanging="283"/>
      <w:jc w:val="both"/>
    </w:pPr>
    <w:rPr>
      <w:rFonts w:eastAsia="MS Mincho"/>
      <w:sz w:val="24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27DE6"/>
  </w:style>
  <w:style w:type="table" w:customStyle="1" w:styleId="TableGrid4">
    <w:name w:val="Table Grid4"/>
    <w:basedOn w:val="TableNormal"/>
    <w:next w:val="TableGrid"/>
    <w:rsid w:val="00927DE6"/>
    <w:pPr>
      <w:spacing w:after="0" w:line="240" w:lineRule="auto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927DE6"/>
    <w:pPr>
      <w:numPr>
        <w:numId w:val="8"/>
      </w:numPr>
    </w:pPr>
  </w:style>
  <w:style w:type="numbering" w:customStyle="1" w:styleId="11">
    <w:name w:val="项目编号11"/>
    <w:basedOn w:val="NoList"/>
    <w:rsid w:val="00927DE6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41665C8E-2154-4096-B5EF-9F1CE96249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37</Pages>
  <Words>14227</Words>
  <Characters>81097</Characters>
  <Application>Microsoft Office Word</Application>
  <DocSecurity>0</DocSecurity>
  <Lines>675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17</cp:revision>
  <cp:lastPrinted>2411-12-31T14:59:00Z</cp:lastPrinted>
  <dcterms:created xsi:type="dcterms:W3CDTF">2022-04-18T01:30:00Z</dcterms:created>
  <dcterms:modified xsi:type="dcterms:W3CDTF">2022-04-26T02:45:00Z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